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4AAD2B" w14:textId="06302FAA" w:rsidR="00D95403" w:rsidRPr="005801C2" w:rsidRDefault="00D95403" w:rsidP="00D95403">
      <w:pPr>
        <w:tabs>
          <w:tab w:val="right" w:pos="9638"/>
        </w:tabs>
        <w:rPr>
          <w:rFonts w:ascii="Arial" w:eastAsia="Arial Unicode MS" w:hAnsi="Arial" w:cs="Arial"/>
          <w:b/>
          <w:bCs/>
          <w:sz w:val="24"/>
          <w:lang w:val="en-US" w:eastAsia="ko-KR"/>
        </w:rPr>
      </w:pPr>
      <w:r w:rsidRPr="00797C05">
        <w:rPr>
          <w:rFonts w:ascii="Arial" w:eastAsia="Arial Unicode MS" w:hAnsi="Arial" w:cs="Arial"/>
          <w:b/>
          <w:bCs/>
          <w:sz w:val="24"/>
        </w:rPr>
        <w:t>3GPP TSG-SA WG2 Meeting #</w:t>
      </w:r>
      <w:r w:rsidR="00FE3A2A">
        <w:rPr>
          <w:rFonts w:ascii="Arial" w:eastAsia="Arial Unicode MS" w:hAnsi="Arial" w:cs="Arial"/>
          <w:b/>
          <w:bCs/>
          <w:sz w:val="24"/>
          <w:lang w:eastAsia="ko-KR"/>
        </w:rPr>
        <w:t>1</w:t>
      </w:r>
      <w:r w:rsidR="00930E98">
        <w:rPr>
          <w:rFonts w:ascii="Arial" w:eastAsia="Arial Unicode MS" w:hAnsi="Arial" w:cs="Arial"/>
          <w:b/>
          <w:bCs/>
          <w:sz w:val="24"/>
          <w:lang w:eastAsia="ko-KR"/>
        </w:rPr>
        <w:t>3</w:t>
      </w:r>
      <w:r w:rsidR="003C6A86">
        <w:rPr>
          <w:rFonts w:ascii="Arial" w:eastAsia="Arial Unicode MS" w:hAnsi="Arial" w:cs="Arial"/>
          <w:b/>
          <w:bCs/>
          <w:sz w:val="24"/>
          <w:lang w:eastAsia="ko-KR"/>
        </w:rPr>
        <w:t>3</w:t>
      </w:r>
      <w:r w:rsidRPr="00797C05">
        <w:rPr>
          <w:rFonts w:ascii="Arial" w:eastAsia="Arial Unicode MS" w:hAnsi="Arial" w:cs="Arial"/>
          <w:b/>
          <w:bCs/>
          <w:sz w:val="24"/>
        </w:rPr>
        <w:tab/>
      </w:r>
      <w:r w:rsidRPr="00800C4D">
        <w:rPr>
          <w:rFonts w:ascii="Arial" w:eastAsia="Arial Unicode MS" w:hAnsi="Arial" w:cs="Arial"/>
          <w:b/>
          <w:bCs/>
          <w:sz w:val="24"/>
        </w:rPr>
        <w:t>S2-</w:t>
      </w:r>
      <w:r w:rsidR="001872E5">
        <w:rPr>
          <w:rFonts w:ascii="Arial" w:eastAsia="Arial Unicode MS" w:hAnsi="Arial" w:cs="Arial"/>
          <w:b/>
          <w:bCs/>
          <w:sz w:val="24"/>
        </w:rPr>
        <w:t>19</w:t>
      </w:r>
      <w:r w:rsidR="009A7284">
        <w:rPr>
          <w:rFonts w:ascii="Arial" w:eastAsia="Arial Unicode MS" w:hAnsi="Arial" w:cs="Arial"/>
          <w:b/>
          <w:bCs/>
          <w:sz w:val="24"/>
        </w:rPr>
        <w:t>05753</w:t>
      </w:r>
      <w:bookmarkStart w:id="0" w:name="_GoBack"/>
      <w:bookmarkEnd w:id="0"/>
    </w:p>
    <w:p w14:paraId="00E20C30" w14:textId="44130370" w:rsidR="00D95403" w:rsidRPr="00797C05" w:rsidRDefault="003C6A86" w:rsidP="00D95403">
      <w:pPr>
        <w:pBdr>
          <w:bottom w:val="single" w:sz="6" w:space="0" w:color="auto"/>
        </w:pBdr>
        <w:tabs>
          <w:tab w:val="right" w:pos="9638"/>
        </w:tabs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13</w:t>
      </w:r>
      <w:r w:rsidR="003C25F6">
        <w:rPr>
          <w:rFonts w:ascii="Arial" w:hAnsi="Arial" w:cs="Arial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EC4204">
        <w:rPr>
          <w:rFonts w:ascii="Arial" w:hAnsi="Arial" w:cs="Arial"/>
          <w:b/>
          <w:bCs/>
          <w:sz w:val="24"/>
          <w:szCs w:val="24"/>
        </w:rPr>
        <w:t xml:space="preserve">– </w:t>
      </w:r>
      <w:r w:rsidR="00592D0F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592D0F">
        <w:rPr>
          <w:rFonts w:ascii="Arial" w:hAnsi="Arial" w:cs="Arial"/>
          <w:b/>
          <w:bCs/>
          <w:sz w:val="24"/>
          <w:szCs w:val="24"/>
        </w:rPr>
        <w:t>th</w:t>
      </w:r>
      <w:r w:rsidR="00EC4204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May</w:t>
      </w:r>
      <w:r w:rsidR="00EC4204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="00EC4204">
        <w:rPr>
          <w:rFonts w:ascii="Arial" w:hAnsi="Arial" w:cs="Arial"/>
          <w:b/>
          <w:bCs/>
          <w:sz w:val="24"/>
          <w:szCs w:val="24"/>
        </w:rPr>
        <w:t xml:space="preserve"> 201</w:t>
      </w:r>
      <w:r w:rsidR="0083734D">
        <w:rPr>
          <w:rFonts w:ascii="Arial" w:hAnsi="Arial" w:cs="Arial"/>
          <w:b/>
          <w:bCs/>
          <w:sz w:val="24"/>
          <w:szCs w:val="24"/>
        </w:rPr>
        <w:t>9</w:t>
      </w:r>
      <w:r w:rsidR="00EC4204">
        <w:rPr>
          <w:rFonts w:ascii="Arial" w:hAnsi="Arial" w:cs="Arial"/>
          <w:b/>
          <w:bCs/>
          <w:sz w:val="24"/>
          <w:szCs w:val="24"/>
        </w:rPr>
        <w:t>,</w:t>
      </w:r>
      <w:r w:rsidR="003C25F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Reno, NV, US</w:t>
      </w:r>
      <w:r w:rsidR="00D95403" w:rsidRPr="00797C05">
        <w:rPr>
          <w:rFonts w:ascii="Arial" w:eastAsia="Arial Unicode MS" w:hAnsi="Arial" w:cs="Arial"/>
          <w:b/>
          <w:bCs/>
        </w:rPr>
        <w:tab/>
      </w:r>
    </w:p>
    <w:p w14:paraId="7AFA3E70" w14:textId="4DFC9084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FC7D91">
        <w:rPr>
          <w:rFonts w:ascii="Arial" w:eastAsia="Arial Unicode MS" w:hAnsi="Arial" w:cs="Arial"/>
          <w:b/>
        </w:rPr>
        <w:t>Samsung</w:t>
      </w:r>
    </w:p>
    <w:p w14:paraId="6D3A46F2" w14:textId="7ABA8C08" w:rsidR="00D95403" w:rsidRPr="00797C05" w:rsidRDefault="00D95403" w:rsidP="00D95403">
      <w:pPr>
        <w:ind w:left="2127" w:hanging="2127"/>
        <w:rPr>
          <w:rFonts w:ascii="Arial" w:eastAsia="Arial Unicode MS" w:hAnsi="Arial" w:cs="Arial" w:hint="eastAsia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3C25F6">
        <w:rPr>
          <w:rFonts w:ascii="Arial" w:eastAsia="Arial Unicode MS" w:hAnsi="Arial" w:cs="Arial"/>
          <w:b/>
        </w:rPr>
        <w:t xml:space="preserve">Update on </w:t>
      </w:r>
      <w:r w:rsidR="009A7284">
        <w:rPr>
          <w:rFonts w:ascii="Arial" w:eastAsia="Arial Unicode MS" w:hAnsi="Arial" w:cs="Arial" w:hint="eastAsia"/>
          <w:b/>
          <w:lang w:eastAsia="ko-KR"/>
        </w:rPr>
        <w:t>UE Mobility and UE Communication analytics</w:t>
      </w:r>
    </w:p>
    <w:p w14:paraId="6FC0ABD2" w14:textId="77777777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Document for:</w:t>
      </w:r>
      <w:r w:rsidRPr="00797C05">
        <w:rPr>
          <w:rFonts w:ascii="Arial" w:eastAsia="Arial Unicode MS" w:hAnsi="Arial" w:cs="Arial"/>
          <w:b/>
        </w:rPr>
        <w:tab/>
      </w:r>
      <w:r w:rsidRPr="00797C05">
        <w:rPr>
          <w:rFonts w:ascii="Arial" w:eastAsia="Arial Unicode MS" w:hAnsi="Arial" w:cs="Arial"/>
          <w:b/>
          <w:lang w:eastAsia="ko-KR"/>
        </w:rPr>
        <w:t>Approval</w:t>
      </w:r>
    </w:p>
    <w:p w14:paraId="4D8C8582" w14:textId="4CB77B18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Agenda Item:</w:t>
      </w:r>
      <w:r w:rsidRPr="00797C05">
        <w:rPr>
          <w:rFonts w:ascii="Arial" w:eastAsia="Arial Unicode MS" w:hAnsi="Arial" w:cs="Arial"/>
          <w:b/>
        </w:rPr>
        <w:tab/>
      </w:r>
      <w:r w:rsidRPr="00797C05">
        <w:rPr>
          <w:rFonts w:ascii="Arial" w:eastAsia="Arial Unicode MS" w:hAnsi="Arial" w:cs="Arial"/>
          <w:b/>
          <w:lang w:eastAsia="ko-KR"/>
        </w:rPr>
        <w:t>6.</w:t>
      </w:r>
      <w:r w:rsidR="004F5671">
        <w:rPr>
          <w:rFonts w:ascii="Arial" w:eastAsia="Arial Unicode MS" w:hAnsi="Arial" w:cs="Arial"/>
          <w:b/>
          <w:lang w:eastAsia="ko-KR"/>
        </w:rPr>
        <w:t>11</w:t>
      </w:r>
    </w:p>
    <w:p w14:paraId="22EAAD8F" w14:textId="133FEA7F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Work Item / Release:</w:t>
      </w:r>
      <w:r w:rsidRPr="00797C05">
        <w:rPr>
          <w:rFonts w:ascii="Arial" w:eastAsia="Arial Unicode MS" w:hAnsi="Arial" w:cs="Arial"/>
          <w:b/>
        </w:rPr>
        <w:tab/>
      </w:r>
      <w:r w:rsidR="00DF0D4F">
        <w:rPr>
          <w:rFonts w:ascii="Arial" w:eastAsia="Arial Unicode MS" w:hAnsi="Arial" w:cs="Arial"/>
          <w:b/>
        </w:rPr>
        <w:t>eNA</w:t>
      </w:r>
      <w:r w:rsidRPr="00797C05">
        <w:rPr>
          <w:rFonts w:ascii="Arial" w:eastAsia="Arial Unicode MS" w:hAnsi="Arial" w:cs="Arial"/>
          <w:b/>
        </w:rPr>
        <w:t>/</w:t>
      </w:r>
      <w:r w:rsidRPr="00797C05">
        <w:rPr>
          <w:rFonts w:ascii="Arial" w:eastAsia="Arial Unicode MS" w:hAnsi="Arial" w:cs="Arial"/>
          <w:b/>
          <w:color w:val="auto"/>
        </w:rPr>
        <w:t xml:space="preserve"> Rel-16</w:t>
      </w:r>
    </w:p>
    <w:p w14:paraId="20111EEB" w14:textId="1FD5FAF3" w:rsidR="00D95403" w:rsidRPr="00797C05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Pr="00797C05">
        <w:rPr>
          <w:rFonts w:ascii="Arial" w:eastAsia="Arial Unicode MS" w:hAnsi="Arial" w:cs="Arial"/>
          <w:i/>
          <w:lang w:eastAsia="ko-KR"/>
        </w:rPr>
        <w:t xml:space="preserve"> This paper proposes</w:t>
      </w:r>
      <w:r w:rsidR="004B48E3">
        <w:rPr>
          <w:rFonts w:ascii="Arial" w:eastAsia="Arial Unicode MS" w:hAnsi="Arial" w:cs="Arial"/>
          <w:i/>
          <w:lang w:eastAsia="ko-KR"/>
        </w:rPr>
        <w:t xml:space="preserve"> </w:t>
      </w:r>
      <w:r w:rsidR="00296B88">
        <w:rPr>
          <w:rFonts w:ascii="Arial" w:eastAsia="Arial Unicode MS" w:hAnsi="Arial" w:cs="Arial"/>
          <w:i/>
          <w:lang w:eastAsia="ko-KR"/>
        </w:rPr>
        <w:t>the text</w:t>
      </w:r>
      <w:r w:rsidR="003C25F6">
        <w:rPr>
          <w:rFonts w:ascii="Arial" w:eastAsia="Arial Unicode MS" w:hAnsi="Arial" w:cs="Arial"/>
          <w:i/>
          <w:lang w:eastAsia="ko-KR"/>
        </w:rPr>
        <w:t xml:space="preserve"> change</w:t>
      </w:r>
      <w:r w:rsidR="00296B88">
        <w:rPr>
          <w:rFonts w:ascii="Arial" w:eastAsia="Arial Unicode MS" w:hAnsi="Arial" w:cs="Arial"/>
          <w:i/>
          <w:lang w:eastAsia="ko-KR"/>
        </w:rPr>
        <w:t xml:space="preserve"> for clause </w:t>
      </w:r>
      <w:r w:rsidR="000849D8">
        <w:rPr>
          <w:rFonts w:ascii="Arial" w:eastAsia="Arial Unicode MS" w:hAnsi="Arial" w:cs="Arial"/>
          <w:i/>
          <w:lang w:eastAsia="ko-KR"/>
        </w:rPr>
        <w:t>6.7, 6.10 and 6.11</w:t>
      </w:r>
      <w:r w:rsidR="001166B0">
        <w:rPr>
          <w:rFonts w:ascii="Arial" w:eastAsia="Arial Unicode MS" w:hAnsi="Arial" w:cs="Arial"/>
          <w:i/>
          <w:lang w:eastAsia="ko-KR"/>
        </w:rPr>
        <w:t xml:space="preserve"> of TS 23.288</w:t>
      </w:r>
      <w:r w:rsidR="000849D8">
        <w:rPr>
          <w:rFonts w:ascii="Arial" w:eastAsia="Arial Unicode MS" w:hAnsi="Arial" w:cs="Arial"/>
          <w:i/>
          <w:lang w:eastAsia="ko-KR"/>
        </w:rPr>
        <w:t xml:space="preserve"> to make alignment with 4.15.6.3 Expected UE Behaviour parameters in TS 23.502.</w:t>
      </w:r>
    </w:p>
    <w:p w14:paraId="4BDBDA4A" w14:textId="331FEE63" w:rsidR="007D6014" w:rsidRDefault="00204DA6" w:rsidP="00ED6BF9">
      <w:pPr>
        <w:pStyle w:val="1"/>
        <w:ind w:left="0" w:firstLine="0"/>
      </w:pPr>
      <w:r>
        <w:t xml:space="preserve">1. </w:t>
      </w:r>
      <w:r w:rsidR="00AA47E8">
        <w:t>Introduction</w:t>
      </w:r>
    </w:p>
    <w:p w14:paraId="48C1B96F" w14:textId="74805C23" w:rsidR="00204DA6" w:rsidRDefault="002B3D7D" w:rsidP="00204DA6">
      <w:pPr>
        <w:rPr>
          <w:lang w:eastAsia="zh-CN"/>
        </w:rPr>
      </w:pPr>
      <w:r>
        <w:rPr>
          <w:lang w:eastAsia="zh-CN"/>
        </w:rPr>
        <w:t xml:space="preserve">This contribution proposes </w:t>
      </w:r>
      <w:r w:rsidR="00592D0F">
        <w:rPr>
          <w:lang w:eastAsia="zh-CN"/>
        </w:rPr>
        <w:t xml:space="preserve">text </w:t>
      </w:r>
      <w:r w:rsidR="005E71E5">
        <w:rPr>
          <w:lang w:eastAsia="zh-CN"/>
        </w:rPr>
        <w:t>change for TS 23.288 for alignment with Expected UE behaviour parameters specified in TS</w:t>
      </w:r>
      <w:r w:rsidR="007F26E6">
        <w:rPr>
          <w:lang w:eastAsia="zh-CN"/>
        </w:rPr>
        <w:t xml:space="preserve"> 23.</w:t>
      </w:r>
      <w:r w:rsidR="005E71E5">
        <w:rPr>
          <w:lang w:eastAsia="zh-CN"/>
        </w:rPr>
        <w:t>502.</w:t>
      </w:r>
    </w:p>
    <w:p w14:paraId="0C4C072F" w14:textId="191AD53E" w:rsidR="005E71E5" w:rsidRDefault="005E71E5" w:rsidP="000849D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clause 4.15.6.3 in TS 23.502 defines the detailed parameters for Expected UE Behaviour as the following table:</w:t>
      </w:r>
    </w:p>
    <w:p w14:paraId="3573594E" w14:textId="77777777" w:rsidR="005E71E5" w:rsidRDefault="005E71E5" w:rsidP="000849D8">
      <w:pPr>
        <w:rPr>
          <w:rFonts w:eastAsia="SimSun"/>
          <w:lang w:eastAsia="zh-CN"/>
        </w:rPr>
      </w:pPr>
    </w:p>
    <w:p w14:paraId="5D992FBA" w14:textId="77777777" w:rsidR="005E71E5" w:rsidRPr="00F315C5" w:rsidRDefault="005E71E5" w:rsidP="005E71E5">
      <w:pPr>
        <w:pStyle w:val="TH"/>
      </w:pPr>
      <w:r w:rsidRPr="00F315C5">
        <w:t>Table 4.15.6.3-1: Description of Expected UE Behaviour parameters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678"/>
      </w:tblGrid>
      <w:tr w:rsidR="005E71E5" w:rsidRPr="00F315C5" w14:paraId="5167516B" w14:textId="77777777" w:rsidTr="00DE5663">
        <w:tc>
          <w:tcPr>
            <w:tcW w:w="2977" w:type="dxa"/>
          </w:tcPr>
          <w:p w14:paraId="58C8DED7" w14:textId="77777777" w:rsidR="005E71E5" w:rsidRPr="00F315C5" w:rsidRDefault="005E71E5" w:rsidP="00DE5663">
            <w:pPr>
              <w:pStyle w:val="TAH"/>
            </w:pPr>
            <w:r w:rsidRPr="00F315C5">
              <w:t>Expected UE Behaviour parameter</w:t>
            </w:r>
          </w:p>
        </w:tc>
        <w:tc>
          <w:tcPr>
            <w:tcW w:w="4678" w:type="dxa"/>
          </w:tcPr>
          <w:p w14:paraId="2D19CA01" w14:textId="77777777" w:rsidR="005E71E5" w:rsidRPr="00F315C5" w:rsidRDefault="005E71E5" w:rsidP="00DE5663">
            <w:pPr>
              <w:pStyle w:val="TAH"/>
            </w:pPr>
            <w:r w:rsidRPr="00F315C5">
              <w:t>Description</w:t>
            </w:r>
          </w:p>
        </w:tc>
      </w:tr>
      <w:tr w:rsidR="005E71E5" w:rsidRPr="00F315C5" w14:paraId="2201F480" w14:textId="77777777" w:rsidTr="00DE5663">
        <w:tc>
          <w:tcPr>
            <w:tcW w:w="2977" w:type="dxa"/>
          </w:tcPr>
          <w:p w14:paraId="03AB5389" w14:textId="77777777" w:rsidR="005E71E5" w:rsidRPr="00F315C5" w:rsidRDefault="005E71E5" w:rsidP="00DE5663">
            <w:pPr>
              <w:pStyle w:val="TAL"/>
            </w:pPr>
            <w:r w:rsidRPr="00F315C5">
              <w:t>Expected UE Moving Trajectory</w:t>
            </w:r>
          </w:p>
        </w:tc>
        <w:tc>
          <w:tcPr>
            <w:tcW w:w="4678" w:type="dxa"/>
          </w:tcPr>
          <w:p w14:paraId="5EB06431" w14:textId="77777777" w:rsidR="005E71E5" w:rsidRPr="00F315C5" w:rsidRDefault="005E71E5" w:rsidP="00DE5663">
            <w:pPr>
              <w:pStyle w:val="TAL"/>
            </w:pPr>
            <w:r w:rsidRPr="00F315C5">
              <w:t>Identifies the UE</w:t>
            </w:r>
            <w:r>
              <w:t>'</w:t>
            </w:r>
            <w:r w:rsidRPr="00F315C5">
              <w:t>s expected geographical movement</w:t>
            </w:r>
          </w:p>
          <w:p w14:paraId="30009933" w14:textId="77777777" w:rsidR="005E71E5" w:rsidRPr="00F315C5" w:rsidRDefault="005E71E5" w:rsidP="00DE5663">
            <w:pPr>
              <w:pStyle w:val="TAL"/>
            </w:pPr>
            <w:r w:rsidRPr="00F315C5">
              <w:t>Example: A planned path of movement</w:t>
            </w:r>
          </w:p>
        </w:tc>
      </w:tr>
      <w:tr w:rsidR="005E71E5" w:rsidRPr="00F315C5" w14:paraId="2F01F8E6" w14:textId="77777777" w:rsidTr="00DE5663">
        <w:tc>
          <w:tcPr>
            <w:tcW w:w="2977" w:type="dxa"/>
          </w:tcPr>
          <w:p w14:paraId="400D841A" w14:textId="77777777" w:rsidR="005E71E5" w:rsidRPr="001E6825" w:rsidRDefault="005E71E5" w:rsidP="00DE5663">
            <w:pPr>
              <w:pStyle w:val="TAL"/>
              <w:rPr>
                <w:lang w:eastAsia="en-US"/>
              </w:rPr>
            </w:pPr>
            <w:r w:rsidRPr="001E6825">
              <w:t>Stationary Indication</w:t>
            </w:r>
          </w:p>
        </w:tc>
        <w:tc>
          <w:tcPr>
            <w:tcW w:w="4678" w:type="dxa"/>
          </w:tcPr>
          <w:p w14:paraId="6191BCB9" w14:textId="77777777" w:rsidR="005E71E5" w:rsidRPr="001E6825" w:rsidRDefault="005E71E5" w:rsidP="00DE5663">
            <w:pPr>
              <w:pStyle w:val="TAL"/>
              <w:rPr>
                <w:lang w:eastAsia="en-US"/>
              </w:rPr>
            </w:pPr>
            <w:r w:rsidRPr="001E6825">
              <w:t>Identifies whether the UE is stationary or mobile [optional]</w:t>
            </w:r>
          </w:p>
        </w:tc>
      </w:tr>
      <w:tr w:rsidR="005E71E5" w:rsidRPr="00F315C5" w14:paraId="5669419E" w14:textId="77777777" w:rsidTr="00DE5663">
        <w:tc>
          <w:tcPr>
            <w:tcW w:w="2977" w:type="dxa"/>
          </w:tcPr>
          <w:p w14:paraId="79B65469" w14:textId="77777777" w:rsidR="005E71E5" w:rsidRPr="001E6825" w:rsidRDefault="005E71E5" w:rsidP="00DE5663">
            <w:pPr>
              <w:pStyle w:val="TAL"/>
            </w:pPr>
            <w:r w:rsidRPr="001E6825">
              <w:t>Communication Duration Time</w:t>
            </w:r>
          </w:p>
        </w:tc>
        <w:tc>
          <w:tcPr>
            <w:tcW w:w="4678" w:type="dxa"/>
          </w:tcPr>
          <w:p w14:paraId="62D13D93" w14:textId="77777777" w:rsidR="005E71E5" w:rsidRPr="001E6825" w:rsidRDefault="005E71E5" w:rsidP="00DE5663">
            <w:pPr>
              <w:pStyle w:val="70"/>
              <w:ind w:left="0" w:firstLine="0"/>
            </w:pPr>
            <w:r w:rsidRPr="001E6825">
              <w:t>Indicates for how long the UE will normally stay in CM-Connected for data transmission.</w:t>
            </w:r>
          </w:p>
          <w:p w14:paraId="10340CF1" w14:textId="77777777" w:rsidR="005E71E5" w:rsidRPr="001E6825" w:rsidRDefault="005E71E5" w:rsidP="00DE5663">
            <w:pPr>
              <w:pStyle w:val="70"/>
            </w:pPr>
            <w:r w:rsidRPr="001E6825">
              <w:t>Example: 5 minutes.</w:t>
            </w:r>
          </w:p>
          <w:p w14:paraId="37E1398A" w14:textId="77777777" w:rsidR="005E71E5" w:rsidRPr="001E6825" w:rsidRDefault="005E71E5" w:rsidP="00DE5663">
            <w:pPr>
              <w:pStyle w:val="TAL"/>
            </w:pPr>
            <w:r w:rsidRPr="001E6825">
              <w:t>[optional]</w:t>
            </w:r>
          </w:p>
        </w:tc>
      </w:tr>
      <w:tr w:rsidR="005E71E5" w:rsidRPr="00F315C5" w14:paraId="5898378A" w14:textId="77777777" w:rsidTr="00DE5663">
        <w:tc>
          <w:tcPr>
            <w:tcW w:w="2977" w:type="dxa"/>
          </w:tcPr>
          <w:p w14:paraId="1F07261D" w14:textId="77777777" w:rsidR="005E71E5" w:rsidRPr="001E6825" w:rsidRDefault="005E71E5" w:rsidP="00DE5663">
            <w:pPr>
              <w:pStyle w:val="TAL"/>
            </w:pPr>
            <w:r w:rsidRPr="001E6825">
              <w:t>Periodic Time</w:t>
            </w:r>
          </w:p>
        </w:tc>
        <w:tc>
          <w:tcPr>
            <w:tcW w:w="4678" w:type="dxa"/>
          </w:tcPr>
          <w:p w14:paraId="704DE699" w14:textId="77777777" w:rsidR="005E71E5" w:rsidRPr="001E6825" w:rsidRDefault="005E71E5" w:rsidP="00DE5663">
            <w:pPr>
              <w:pStyle w:val="TAL"/>
            </w:pPr>
            <w:r w:rsidRPr="001E6825">
              <w:t>Interval Time of periodic communication</w:t>
            </w:r>
          </w:p>
          <w:p w14:paraId="77946108" w14:textId="77777777" w:rsidR="005E71E5" w:rsidRPr="001E6825" w:rsidRDefault="005E71E5" w:rsidP="00DE5663">
            <w:pPr>
              <w:pStyle w:val="TAL"/>
            </w:pPr>
            <w:r w:rsidRPr="001E6825">
              <w:t>Example: every hour.</w:t>
            </w:r>
          </w:p>
          <w:p w14:paraId="125B6E04" w14:textId="77777777" w:rsidR="005E71E5" w:rsidRPr="001E6825" w:rsidRDefault="005E71E5" w:rsidP="00DE5663">
            <w:pPr>
              <w:pStyle w:val="TAL"/>
            </w:pPr>
            <w:r w:rsidRPr="001E6825">
              <w:t>[optional]</w:t>
            </w:r>
          </w:p>
        </w:tc>
      </w:tr>
      <w:tr w:rsidR="005E71E5" w:rsidRPr="00F315C5" w14:paraId="2284F990" w14:textId="77777777" w:rsidTr="00DE5663">
        <w:tc>
          <w:tcPr>
            <w:tcW w:w="2977" w:type="dxa"/>
          </w:tcPr>
          <w:p w14:paraId="629789CA" w14:textId="77777777" w:rsidR="005E71E5" w:rsidRPr="001E6825" w:rsidRDefault="005E71E5" w:rsidP="00DE5663">
            <w:pPr>
              <w:pStyle w:val="TAL"/>
            </w:pPr>
            <w:r w:rsidRPr="001E6825">
              <w:t>Scheduled Communication Time</w:t>
            </w:r>
          </w:p>
        </w:tc>
        <w:tc>
          <w:tcPr>
            <w:tcW w:w="4678" w:type="dxa"/>
          </w:tcPr>
          <w:p w14:paraId="6A8DF05C" w14:textId="77777777" w:rsidR="005E71E5" w:rsidRPr="001E6825" w:rsidRDefault="005E71E5" w:rsidP="00DE5663">
            <w:pPr>
              <w:pStyle w:val="TAL"/>
            </w:pPr>
            <w:r w:rsidRPr="001E6825">
              <w:t xml:space="preserve">Time and </w:t>
            </w:r>
            <w:r w:rsidRPr="001E6825">
              <w:rPr>
                <w:rFonts w:hint="eastAsia"/>
              </w:rPr>
              <w:t>d</w:t>
            </w:r>
            <w:r w:rsidRPr="001E6825">
              <w:t>ay of the week when the UE is available for communication.</w:t>
            </w:r>
          </w:p>
          <w:p w14:paraId="624ADB6D" w14:textId="77777777" w:rsidR="005E71E5" w:rsidRPr="001E6825" w:rsidRDefault="005E71E5" w:rsidP="00DE5663">
            <w:pPr>
              <w:pStyle w:val="TAL"/>
            </w:pPr>
            <w:r w:rsidRPr="001E6825">
              <w:t>Example: Time: 13:00-20:00, Day: Monday.</w:t>
            </w:r>
          </w:p>
          <w:p w14:paraId="6CD0D4EA" w14:textId="77777777" w:rsidR="005E71E5" w:rsidRPr="001E6825" w:rsidRDefault="005E71E5" w:rsidP="00DE5663">
            <w:pPr>
              <w:pStyle w:val="TAL"/>
            </w:pPr>
            <w:r w:rsidRPr="001E6825">
              <w:t>[optional]</w:t>
            </w:r>
          </w:p>
        </w:tc>
      </w:tr>
      <w:tr w:rsidR="005E71E5" w:rsidRPr="00F315C5" w14:paraId="25058B08" w14:textId="77777777" w:rsidTr="00DE5663">
        <w:tc>
          <w:tcPr>
            <w:tcW w:w="2977" w:type="dxa"/>
          </w:tcPr>
          <w:p w14:paraId="6266DA29" w14:textId="77777777" w:rsidR="005E71E5" w:rsidRPr="001E6825" w:rsidRDefault="005E71E5" w:rsidP="00DE5663">
            <w:pPr>
              <w:pStyle w:val="TAL"/>
            </w:pPr>
            <w:r w:rsidRPr="001E6825">
              <w:t>Battery Indication</w:t>
            </w:r>
          </w:p>
        </w:tc>
        <w:tc>
          <w:tcPr>
            <w:tcW w:w="4678" w:type="dxa"/>
          </w:tcPr>
          <w:p w14:paraId="1ECC305C" w14:textId="77777777" w:rsidR="005E71E5" w:rsidRPr="001E6825" w:rsidRDefault="005E71E5" w:rsidP="00DE5663">
            <w:pPr>
              <w:pStyle w:val="TAL"/>
            </w:pPr>
            <w:r w:rsidRPr="001E6825">
              <w:t>Identifies power consumption criticality for the UE: if the UE is battery powered with not rechargeable/not replaceable battery, battery powered with rechargeable/replaceable battery, or not battery powered.</w:t>
            </w:r>
          </w:p>
          <w:p w14:paraId="1A680E9E" w14:textId="77777777" w:rsidR="005E71E5" w:rsidRPr="001E6825" w:rsidRDefault="005E71E5" w:rsidP="00DE5663">
            <w:pPr>
              <w:pStyle w:val="TAL"/>
            </w:pPr>
            <w:r w:rsidRPr="001E6825">
              <w:t>[optional]</w:t>
            </w:r>
          </w:p>
        </w:tc>
      </w:tr>
      <w:tr w:rsidR="005E71E5" w:rsidRPr="00F315C5" w14:paraId="4FA0C9D5" w14:textId="77777777" w:rsidTr="00DE5663">
        <w:tc>
          <w:tcPr>
            <w:tcW w:w="2977" w:type="dxa"/>
          </w:tcPr>
          <w:p w14:paraId="60B37E42" w14:textId="77777777" w:rsidR="005E71E5" w:rsidRPr="001E6825" w:rsidRDefault="005E71E5" w:rsidP="00DE5663">
            <w:pPr>
              <w:pStyle w:val="TAL"/>
            </w:pPr>
            <w:r w:rsidRPr="001E6825">
              <w:t>Traffic Profile</w:t>
            </w:r>
          </w:p>
        </w:tc>
        <w:tc>
          <w:tcPr>
            <w:tcW w:w="4678" w:type="dxa"/>
          </w:tcPr>
          <w:p w14:paraId="60FF8756" w14:textId="77777777" w:rsidR="005E71E5" w:rsidRPr="001E6825" w:rsidRDefault="005E71E5" w:rsidP="00DE5663">
            <w:pPr>
              <w:pStyle w:val="TAL"/>
            </w:pPr>
            <w:r w:rsidRPr="001E6825">
              <w:t>Identifies the type of data transmission: single packet transmission (UL or DL), dual packet transmission (UL with subsequent DL or DL with subsequent UL), multiple packets transmission</w:t>
            </w:r>
          </w:p>
          <w:p w14:paraId="45F7D485" w14:textId="77777777" w:rsidR="005E71E5" w:rsidRPr="001E6825" w:rsidRDefault="005E71E5" w:rsidP="00DE5663">
            <w:pPr>
              <w:pStyle w:val="TAL"/>
            </w:pPr>
            <w:r w:rsidRPr="001E6825">
              <w:t>[optional]</w:t>
            </w:r>
          </w:p>
        </w:tc>
      </w:tr>
      <w:tr w:rsidR="005E71E5" w:rsidRPr="00F315C5" w14:paraId="51F43BEF" w14:textId="77777777" w:rsidTr="00DE5663">
        <w:tc>
          <w:tcPr>
            <w:tcW w:w="2977" w:type="dxa"/>
          </w:tcPr>
          <w:p w14:paraId="666BD036" w14:textId="77777777" w:rsidR="005E71E5" w:rsidRPr="001E6825" w:rsidRDefault="005E71E5" w:rsidP="00DE5663">
            <w:pPr>
              <w:pStyle w:val="TAL"/>
            </w:pPr>
            <w:r w:rsidRPr="001E6825">
              <w:t>Scheduled Communication Type</w:t>
            </w:r>
          </w:p>
        </w:tc>
        <w:tc>
          <w:tcPr>
            <w:tcW w:w="4678" w:type="dxa"/>
          </w:tcPr>
          <w:p w14:paraId="511F8DAB" w14:textId="77777777" w:rsidR="005E71E5" w:rsidRPr="001E6825" w:rsidRDefault="005E71E5" w:rsidP="00DE5663">
            <w:pPr>
              <w:pStyle w:val="TAL"/>
            </w:pPr>
            <w:r w:rsidRPr="001E6825">
              <w:t>Indicates that the Scheduled Communication Type is Downlink only or Uplink only or Bi-directional [To be used together with Scheduled Communication Time]</w:t>
            </w:r>
          </w:p>
          <w:p w14:paraId="428AC219" w14:textId="77777777" w:rsidR="005E71E5" w:rsidRPr="001E6825" w:rsidRDefault="005E71E5" w:rsidP="00DE5663">
            <w:pPr>
              <w:pStyle w:val="TAL"/>
            </w:pPr>
            <w:r w:rsidRPr="001E6825">
              <w:t>Example: &lt;Scheduled Communication Time&gt;, DL only.</w:t>
            </w:r>
          </w:p>
          <w:p w14:paraId="6044FEEA" w14:textId="77777777" w:rsidR="005E71E5" w:rsidRPr="001E6825" w:rsidRDefault="005E71E5" w:rsidP="00DE5663">
            <w:pPr>
              <w:pStyle w:val="TAL"/>
            </w:pPr>
            <w:r w:rsidRPr="001E6825">
              <w:t xml:space="preserve">[optional] </w:t>
            </w:r>
          </w:p>
        </w:tc>
      </w:tr>
    </w:tbl>
    <w:p w14:paraId="21AC335E" w14:textId="77777777" w:rsidR="005E71E5" w:rsidRPr="00050CA8" w:rsidRDefault="005E71E5" w:rsidP="005E71E5"/>
    <w:p w14:paraId="5FFF1C86" w14:textId="6D061CBF" w:rsidR="009C3C6F" w:rsidRDefault="00750F97" w:rsidP="000849D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TS 23.288, the clause 6.7 defines Expected UE behavioural parameters related network data analytics to allow consumer NFs to learn the expected UE behaviour parameters from the NWDAF (i.e., </w:t>
      </w:r>
      <w:r w:rsidR="007F26E6" w:rsidRPr="007F26E6">
        <w:rPr>
          <w:rFonts w:eastAsia="SimSun"/>
          <w:lang w:eastAsia="zh-CN"/>
        </w:rPr>
        <w:t xml:space="preserve">the NWDAF </w:t>
      </w:r>
      <w:r w:rsidR="007F26E6">
        <w:rPr>
          <w:rFonts w:eastAsia="SimSun"/>
          <w:lang w:eastAsia="zh-CN"/>
        </w:rPr>
        <w:t>derived</w:t>
      </w:r>
      <w:r w:rsidR="007F26E6" w:rsidRPr="007F26E6">
        <w:rPr>
          <w:rFonts w:eastAsia="SimSun"/>
          <w:lang w:eastAsia="zh-CN"/>
        </w:rPr>
        <w:t xml:space="preserve"> “expected </w:t>
      </w:r>
      <w:r w:rsidR="007F26E6" w:rsidRPr="007F26E6">
        <w:rPr>
          <w:rFonts w:eastAsia="SimSun"/>
          <w:lang w:eastAsia="zh-CN"/>
        </w:rPr>
        <w:lastRenderedPageBreak/>
        <w:t>UE behaviour” statistics</w:t>
      </w:r>
      <w:r w:rsidR="009C3C6F">
        <w:rPr>
          <w:rFonts w:eastAsia="SimSun"/>
          <w:lang w:eastAsia="zh-CN"/>
        </w:rPr>
        <w:t>,</w:t>
      </w:r>
      <w:r w:rsidR="007F26E6" w:rsidRPr="007F26E6">
        <w:rPr>
          <w:rFonts w:eastAsia="SimSun"/>
          <w:lang w:eastAsia="zh-CN"/>
        </w:rPr>
        <w:t xml:space="preserve"> </w:t>
      </w:r>
      <w:r w:rsidR="009C3C6F">
        <w:rPr>
          <w:rFonts w:eastAsia="SimSun"/>
          <w:lang w:eastAsia="zh-CN"/>
        </w:rPr>
        <w:t xml:space="preserve">e.g., </w:t>
      </w:r>
      <w:r>
        <w:rPr>
          <w:rFonts w:eastAsia="SimSun"/>
          <w:lang w:eastAsia="zh-CN"/>
        </w:rPr>
        <w:t>to</w:t>
      </w:r>
      <w:r w:rsidR="007F26E6" w:rsidRPr="007F26E6">
        <w:rPr>
          <w:rFonts w:eastAsia="SimSun"/>
          <w:lang w:eastAsia="zh-CN"/>
        </w:rPr>
        <w:t xml:space="preserve"> support the </w:t>
      </w:r>
      <w:r w:rsidR="009C3C6F">
        <w:rPr>
          <w:rFonts w:eastAsia="SimSun"/>
          <w:lang w:eastAsia="zh-CN"/>
        </w:rPr>
        <w:t>case that an AF may not provision the UDM with such information for the UE). And, i</w:t>
      </w:r>
      <w:r w:rsidR="0021279A">
        <w:rPr>
          <w:rFonts w:eastAsia="SimSun"/>
          <w:lang w:eastAsia="zh-CN"/>
        </w:rPr>
        <w:t>t is agreed in the SA2 #132 that the Expected UE behaviour analytics</w:t>
      </w:r>
      <w:r w:rsidR="009C3C6F">
        <w:rPr>
          <w:rFonts w:eastAsia="SimSun"/>
          <w:lang w:eastAsia="zh-CN"/>
        </w:rPr>
        <w:t xml:space="preserve"> from the NWDAF</w:t>
      </w:r>
      <w:r w:rsidR="0021279A">
        <w:rPr>
          <w:rFonts w:eastAsia="SimSun"/>
          <w:lang w:eastAsia="zh-CN"/>
        </w:rPr>
        <w:t xml:space="preserve"> shall consist of </w:t>
      </w:r>
      <w:r w:rsidR="009C3C6F">
        <w:rPr>
          <w:rFonts w:eastAsia="SimSun"/>
          <w:lang w:eastAsia="zh-CN"/>
        </w:rPr>
        <w:t xml:space="preserve">and replaced by the </w:t>
      </w:r>
      <w:r w:rsidR="0021279A">
        <w:rPr>
          <w:rFonts w:eastAsia="SimSun"/>
          <w:lang w:eastAsia="zh-CN"/>
        </w:rPr>
        <w:t xml:space="preserve">UE Mobility and UE Communications analytics. </w:t>
      </w:r>
    </w:p>
    <w:p w14:paraId="50C4DF61" w14:textId="7C4AE34E" w:rsidR="005E71E5" w:rsidRDefault="0021279A" w:rsidP="000849D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Therefore, the parameters of UE Mobility and UE Communication analytics should have correspondence to the table 4.15.6.3-1 above. This contribution proposes necessary changes for this purpose.</w:t>
      </w:r>
    </w:p>
    <w:p w14:paraId="0CEBC726" w14:textId="77777777" w:rsidR="00D23486" w:rsidRPr="00D23486" w:rsidRDefault="00D23486" w:rsidP="00081DB8">
      <w:pPr>
        <w:rPr>
          <w:rFonts w:eastAsiaTheme="minorEastAsia"/>
          <w:lang w:eastAsia="ko-KR"/>
        </w:rPr>
      </w:pPr>
    </w:p>
    <w:p w14:paraId="042ADA7B" w14:textId="73D2D873" w:rsidR="000B4D76" w:rsidRDefault="00204DA6" w:rsidP="000B4D76">
      <w:pPr>
        <w:pStyle w:val="1"/>
        <w:ind w:left="0" w:firstLine="0"/>
      </w:pPr>
      <w:r>
        <w:t xml:space="preserve">2. </w:t>
      </w:r>
      <w:r w:rsidR="000B4D76" w:rsidRPr="000B4D76">
        <w:rPr>
          <w:rFonts w:hint="eastAsia"/>
        </w:rPr>
        <w:t>Proposal</w:t>
      </w:r>
    </w:p>
    <w:p w14:paraId="7B0C5162" w14:textId="1B216E82" w:rsidR="00AD2241" w:rsidRDefault="00C21290" w:rsidP="0078581E">
      <w:r w:rsidRPr="00C029B1">
        <w:rPr>
          <w:rFonts w:hint="eastAsia"/>
          <w:lang w:eastAsia="ko-KR"/>
        </w:rPr>
        <w:t>It</w:t>
      </w:r>
      <w:r w:rsidRPr="00C029B1">
        <w:rPr>
          <w:lang w:eastAsia="ko-KR"/>
        </w:rPr>
        <w:t xml:space="preserve"> is proposed to </w:t>
      </w:r>
      <w:r>
        <w:rPr>
          <w:lang w:eastAsia="ko-KR"/>
        </w:rPr>
        <w:t>a</w:t>
      </w:r>
      <w:r w:rsidR="001166B0">
        <w:rPr>
          <w:lang w:eastAsia="ko-KR"/>
        </w:rPr>
        <w:t>dopt</w:t>
      </w:r>
      <w:r>
        <w:rPr>
          <w:lang w:eastAsia="ko-KR"/>
        </w:rPr>
        <w:t xml:space="preserve"> the</w:t>
      </w:r>
      <w:r w:rsidRPr="00C029B1">
        <w:rPr>
          <w:lang w:eastAsia="ko-KR"/>
        </w:rPr>
        <w:t xml:space="preserve"> following </w:t>
      </w:r>
      <w:r>
        <w:rPr>
          <w:lang w:eastAsia="ko-KR"/>
        </w:rPr>
        <w:t>text</w:t>
      </w:r>
      <w:r w:rsidR="001166B0">
        <w:rPr>
          <w:lang w:eastAsia="ko-KR"/>
        </w:rPr>
        <w:t xml:space="preserve"> changes</w:t>
      </w:r>
      <w:r>
        <w:rPr>
          <w:lang w:eastAsia="ko-KR"/>
        </w:rPr>
        <w:t xml:space="preserve"> in </w:t>
      </w:r>
      <w:r w:rsidRPr="0067355C">
        <w:t>T</w:t>
      </w:r>
      <w:r>
        <w:t>S</w:t>
      </w:r>
      <w:r w:rsidRPr="0067355C">
        <w:t xml:space="preserve"> 23.</w:t>
      </w:r>
      <w:r w:rsidR="00851418">
        <w:t>288</w:t>
      </w:r>
      <w:r>
        <w:t>.</w:t>
      </w:r>
    </w:p>
    <w:p w14:paraId="6C992BD1" w14:textId="77777777" w:rsidR="003E0703" w:rsidRDefault="003E0703" w:rsidP="0078581E">
      <w:pPr>
        <w:rPr>
          <w:lang w:eastAsia="ko-KR"/>
        </w:rPr>
      </w:pPr>
    </w:p>
    <w:p w14:paraId="229B1F5B" w14:textId="40795F68" w:rsidR="00AD2241" w:rsidRPr="0054665D" w:rsidRDefault="00AD2241" w:rsidP="00AD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맑은 고딕" w:hAnsi="맑은 고딕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맑은 고딕" w:hAnsi="맑은 고딕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 w:rsidR="004077DC">
        <w:rPr>
          <w:rFonts w:ascii="Arial" w:hAnsi="Arial" w:cs="Arial"/>
          <w:b/>
          <w:noProof/>
          <w:color w:val="C7004C"/>
          <w:sz w:val="28"/>
          <w:szCs w:val="28"/>
        </w:rPr>
        <w:t>1st C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hange</w:t>
      </w:r>
      <w:r w:rsidR="006B25E7">
        <w:rPr>
          <w:rFonts w:ascii="Arial" w:hAnsi="Arial" w:cs="Arial"/>
          <w:b/>
          <w:noProof/>
          <w:color w:val="C7004C"/>
          <w:sz w:val="28"/>
          <w:szCs w:val="28"/>
        </w:rPr>
        <w:t>s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맑은 고딕" w:hAnsi="맑은 고딕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맑은 고딕" w:hAnsi="맑은 고딕" w:cs="Arial"/>
          <w:b/>
          <w:noProof/>
          <w:color w:val="C7004C"/>
          <w:sz w:val="28"/>
          <w:szCs w:val="28"/>
          <w:lang w:eastAsia="ko-KR"/>
        </w:rPr>
        <w:t>***</w:t>
      </w:r>
    </w:p>
    <w:p w14:paraId="3186A7B5" w14:textId="77777777" w:rsidR="009F3D44" w:rsidRDefault="009F3D44" w:rsidP="009F3D44">
      <w:pPr>
        <w:pStyle w:val="3"/>
        <w:rPr>
          <w:lang w:val="en-US" w:eastAsia="zh-CN"/>
        </w:rPr>
      </w:pPr>
      <w:bookmarkStart w:id="1" w:name="_Toc6986657"/>
      <w:r>
        <w:rPr>
          <w:lang w:val="en-US" w:eastAsia="zh-CN"/>
        </w:rPr>
        <w:t>6.10.3</w:t>
      </w:r>
      <w:r>
        <w:rPr>
          <w:lang w:val="en-US" w:eastAsia="zh-CN"/>
        </w:rPr>
        <w:tab/>
        <w:t>Out</w:t>
      </w:r>
      <w:r>
        <w:rPr>
          <w:rFonts w:hint="eastAsia"/>
          <w:lang w:val="en-US" w:eastAsia="zh-CN"/>
        </w:rPr>
        <w:t>put</w:t>
      </w:r>
      <w:r>
        <w:rPr>
          <w:lang w:val="en-US" w:eastAsia="zh-CN"/>
        </w:rPr>
        <w:t xml:space="preserve"> Analytic</w:t>
      </w:r>
      <w:r>
        <w:rPr>
          <w:rFonts w:hint="eastAsia"/>
          <w:lang w:val="en-US" w:eastAsia="zh-CN"/>
        </w:rPr>
        <w:t>s</w:t>
      </w:r>
      <w:bookmarkEnd w:id="1"/>
    </w:p>
    <w:p w14:paraId="15DC98E8" w14:textId="77777777" w:rsidR="009F3D44" w:rsidRDefault="009F3D44" w:rsidP="009F3D4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NWDAF supporting data </w:t>
      </w:r>
      <w:r>
        <w:rPr>
          <w:lang w:eastAsia="zh-CN"/>
        </w:rPr>
        <w:t>analytics</w:t>
      </w:r>
      <w:r>
        <w:rPr>
          <w:rFonts w:hint="eastAsia"/>
          <w:lang w:eastAsia="zh-CN"/>
        </w:rPr>
        <w:t xml:space="preserve"> on UE mobility shall be able to</w:t>
      </w:r>
      <w:r w:rsidRPr="0033484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provide UE mobility </w:t>
      </w:r>
      <w:r>
        <w:rPr>
          <w:lang w:eastAsia="zh-CN"/>
        </w:rPr>
        <w:t>analytics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consumer</w:t>
      </w:r>
      <w:r>
        <w:rPr>
          <w:rFonts w:hint="eastAsia"/>
          <w:lang w:eastAsia="zh-CN"/>
        </w:rPr>
        <w:t xml:space="preserve"> NFs</w:t>
      </w:r>
      <w:r>
        <w:rPr>
          <w:lang w:eastAsia="zh-CN"/>
        </w:rPr>
        <w:t xml:space="preserve"> or AFs</w:t>
      </w:r>
      <w:r>
        <w:rPr>
          <w:rFonts w:hint="eastAsia"/>
          <w:lang w:eastAsia="zh-CN"/>
        </w:rPr>
        <w:t xml:space="preserve">. </w:t>
      </w:r>
      <w:r>
        <w:t>T</w:t>
      </w:r>
      <w:r>
        <w:rPr>
          <w:rFonts w:hint="eastAsia"/>
        </w:rPr>
        <w:t xml:space="preserve">he </w:t>
      </w:r>
      <w:r>
        <w:rPr>
          <w:rFonts w:hint="eastAsia"/>
          <w:lang w:eastAsia="zh-CN"/>
        </w:rPr>
        <w:t>analytic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results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provided</w:t>
      </w:r>
      <w:r>
        <w:rPr>
          <w:rFonts w:hint="eastAsia"/>
        </w:rPr>
        <w:t xml:space="preserve"> by the NWDAF</w:t>
      </w:r>
      <w:r>
        <w:rPr>
          <w:rFonts w:hint="eastAsia"/>
          <w:lang w:eastAsia="zh-CN"/>
        </w:rPr>
        <w:t xml:space="preserve"> could be UE mobility statistics, UE mobility predictions:</w:t>
      </w:r>
    </w:p>
    <w:p w14:paraId="4AE2C111" w14:textId="77777777" w:rsidR="009F3D44" w:rsidRDefault="009F3D44" w:rsidP="009F3D4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UE mobility statistics</w:t>
      </w:r>
      <w:r w:rsidRPr="00DE40AF">
        <w:rPr>
          <w:rFonts w:hint="eastAsia"/>
        </w:rPr>
        <w:t xml:space="preserve"> is defined in the </w:t>
      </w:r>
      <w:r>
        <w:t>T</w:t>
      </w:r>
      <w:r w:rsidRPr="00DE40AF">
        <w:rPr>
          <w:rFonts w:hint="eastAsia"/>
        </w:rPr>
        <w:t xml:space="preserve">able </w:t>
      </w:r>
      <w:r>
        <w:rPr>
          <w:lang w:eastAsia="zh-CN"/>
        </w:rPr>
        <w:t>6.10</w:t>
      </w:r>
      <w:r w:rsidRPr="00DE40AF">
        <w:rPr>
          <w:rFonts w:hint="eastAsia"/>
        </w:rPr>
        <w:t>.</w:t>
      </w:r>
      <w:r>
        <w:rPr>
          <w:rFonts w:hint="eastAsia"/>
          <w:lang w:eastAsia="zh-CN"/>
        </w:rPr>
        <w:t>3</w:t>
      </w:r>
      <w:r w:rsidRPr="00DE40AF">
        <w:rPr>
          <w:rFonts w:hint="eastAsia"/>
        </w:rPr>
        <w:t>-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</w:p>
    <w:p w14:paraId="78157945" w14:textId="77777777" w:rsidR="009F3D44" w:rsidRPr="00AC6328" w:rsidRDefault="009F3D44" w:rsidP="009F3D44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6.10.</w:t>
      </w:r>
      <w:r>
        <w:rPr>
          <w:rFonts w:hint="eastAsia"/>
          <w:lang w:eastAsia="zh-CN"/>
        </w:rPr>
        <w:t>3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1</w:t>
      </w:r>
      <w:r w:rsidRPr="00752415">
        <w:t xml:space="preserve">: </w:t>
      </w:r>
      <w:r w:rsidRPr="00AC6328">
        <w:rPr>
          <w:rFonts w:hint="eastAsia"/>
          <w:lang w:eastAsia="zh-CN"/>
        </w:rPr>
        <w:t>UE mobility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78"/>
        <w:gridCol w:w="5966"/>
      </w:tblGrid>
      <w:tr w:rsidR="009F3D44" w:rsidRPr="00551855" w14:paraId="7C7F3064" w14:textId="77777777" w:rsidTr="00DE5663">
        <w:trPr>
          <w:jc w:val="center"/>
        </w:trPr>
        <w:tc>
          <w:tcPr>
            <w:tcW w:w="0" w:type="auto"/>
          </w:tcPr>
          <w:p w14:paraId="6ADA52EF" w14:textId="77777777" w:rsidR="009F3D44" w:rsidRPr="00551855" w:rsidRDefault="009F3D44" w:rsidP="00DE5663">
            <w:pPr>
              <w:pStyle w:val="TAH"/>
            </w:pPr>
            <w:r w:rsidRPr="00551855">
              <w:t>Information</w:t>
            </w:r>
          </w:p>
        </w:tc>
        <w:tc>
          <w:tcPr>
            <w:tcW w:w="5966" w:type="dxa"/>
          </w:tcPr>
          <w:p w14:paraId="54AC993A" w14:textId="77777777" w:rsidR="009F3D44" w:rsidRPr="00551855" w:rsidRDefault="009F3D44" w:rsidP="00DE5663">
            <w:pPr>
              <w:pStyle w:val="TAH"/>
            </w:pPr>
            <w:r w:rsidRPr="00551855">
              <w:t>Description</w:t>
            </w:r>
          </w:p>
        </w:tc>
      </w:tr>
      <w:tr w:rsidR="009F3D44" w:rsidRPr="00551855" w14:paraId="243C8F81" w14:textId="77777777" w:rsidTr="00DE5663">
        <w:trPr>
          <w:jc w:val="center"/>
        </w:trPr>
        <w:tc>
          <w:tcPr>
            <w:tcW w:w="0" w:type="auto"/>
          </w:tcPr>
          <w:p w14:paraId="367062DE" w14:textId="77777777" w:rsidR="009F3D44" w:rsidRPr="00551855" w:rsidRDefault="009F3D44" w:rsidP="00DE5663">
            <w:pPr>
              <w:pStyle w:val="TAL"/>
            </w:pPr>
            <w:r>
              <w:t xml:space="preserve">UE group ID or </w:t>
            </w:r>
            <w:r w:rsidRPr="00551855">
              <w:rPr>
                <w:rFonts w:hint="eastAsia"/>
              </w:rPr>
              <w:t>UE ID</w:t>
            </w:r>
          </w:p>
        </w:tc>
        <w:tc>
          <w:tcPr>
            <w:tcW w:w="5966" w:type="dxa"/>
          </w:tcPr>
          <w:p w14:paraId="108D9FEA" w14:textId="77777777" w:rsidR="009F3D44" w:rsidRPr="00551855" w:rsidRDefault="009F3D44" w:rsidP="00DE5663">
            <w:pPr>
              <w:pStyle w:val="TAL"/>
            </w:pPr>
            <w:r w:rsidRPr="0092613D">
              <w:t>Identifies a group of UEs or a specific UE, e.g. internal group ID, SUPI List or SUPI.</w:t>
            </w:r>
          </w:p>
        </w:tc>
      </w:tr>
      <w:tr w:rsidR="009F3D44" w:rsidRPr="00551855" w14:paraId="314E46B8" w14:textId="77777777" w:rsidTr="00DE5663">
        <w:trPr>
          <w:jc w:val="center"/>
        </w:trPr>
        <w:tc>
          <w:tcPr>
            <w:tcW w:w="0" w:type="auto"/>
          </w:tcPr>
          <w:p w14:paraId="425A03E2" w14:textId="047D2CD3" w:rsidR="009F3D44" w:rsidRPr="00551855" w:rsidRDefault="009F3D44" w:rsidP="00DE5663">
            <w:pPr>
              <w:pStyle w:val="TAL"/>
            </w:pPr>
            <w:del w:id="2" w:author="Samsung3" w:date="2019-04-29T18:30:00Z">
              <w:r w:rsidRPr="00551855" w:rsidDel="0091570F">
                <w:rPr>
                  <w:rFonts w:hint="eastAsia"/>
                </w:rPr>
                <w:delText>UE location</w:delText>
              </w:r>
            </w:del>
            <w:ins w:id="3" w:author="Samsung3" w:date="2019-04-29T18:30:00Z">
              <w:r w:rsidR="0091570F">
                <w:t>UE Moving</w:t>
              </w:r>
            </w:ins>
            <w:ins w:id="4" w:author="Samsung3" w:date="2019-04-29T18:31:00Z">
              <w:r w:rsidR="0091570F">
                <w:t xml:space="preserve"> Trajectory</w:t>
              </w:r>
            </w:ins>
            <w:r w:rsidRPr="00551855">
              <w:rPr>
                <w:rFonts w:hint="eastAsia"/>
              </w:rPr>
              <w:t xml:space="preserve"> (1..max)</w:t>
            </w:r>
          </w:p>
        </w:tc>
        <w:tc>
          <w:tcPr>
            <w:tcW w:w="5966" w:type="dxa"/>
          </w:tcPr>
          <w:p w14:paraId="1253BB8A" w14:textId="77777777" w:rsidR="009F3D44" w:rsidRPr="00551855" w:rsidRDefault="009F3D44" w:rsidP="00DE5663">
            <w:pPr>
              <w:pStyle w:val="TAL"/>
            </w:pPr>
          </w:p>
        </w:tc>
      </w:tr>
      <w:tr w:rsidR="009F3D44" w:rsidRPr="00551855" w14:paraId="08E953E3" w14:textId="77777777" w:rsidTr="00DE5663">
        <w:trPr>
          <w:jc w:val="center"/>
        </w:trPr>
        <w:tc>
          <w:tcPr>
            <w:tcW w:w="0" w:type="auto"/>
          </w:tcPr>
          <w:p w14:paraId="22FBD36B" w14:textId="77777777" w:rsidR="009F3D44" w:rsidRPr="00551855" w:rsidRDefault="009F3D44" w:rsidP="00DE5663">
            <w:pPr>
              <w:pStyle w:val="TAL"/>
            </w:pPr>
            <w:r w:rsidRPr="00551855">
              <w:rPr>
                <w:rFonts w:hint="eastAsia"/>
              </w:rPr>
              <w:t xml:space="preserve">  &gt;UE location</w:t>
            </w:r>
          </w:p>
        </w:tc>
        <w:tc>
          <w:tcPr>
            <w:tcW w:w="5966" w:type="dxa"/>
          </w:tcPr>
          <w:p w14:paraId="31EA69CB" w14:textId="77777777" w:rsidR="009F3D44" w:rsidRPr="00551855" w:rsidRDefault="009F3D44" w:rsidP="00DE5663">
            <w:pPr>
              <w:pStyle w:val="TAL"/>
            </w:pPr>
            <w:r w:rsidRPr="00551855">
              <w:rPr>
                <w:rFonts w:hint="eastAsia"/>
              </w:rPr>
              <w:t>TA or cells which the UE stays</w:t>
            </w:r>
          </w:p>
        </w:tc>
      </w:tr>
      <w:tr w:rsidR="009F3D44" w:rsidRPr="00551855" w14:paraId="5850933E" w14:textId="77777777" w:rsidTr="00DE5663">
        <w:trPr>
          <w:jc w:val="center"/>
        </w:trPr>
        <w:tc>
          <w:tcPr>
            <w:tcW w:w="0" w:type="auto"/>
          </w:tcPr>
          <w:p w14:paraId="7A43D559" w14:textId="77777777" w:rsidR="009F3D44" w:rsidRPr="00551855" w:rsidRDefault="009F3D44" w:rsidP="00DE5663">
            <w:pPr>
              <w:pStyle w:val="TAL"/>
            </w:pPr>
            <w:r w:rsidRPr="00551855">
              <w:rPr>
                <w:rFonts w:hint="eastAsia"/>
              </w:rPr>
              <w:t xml:space="preserve">  &gt;Time slot</w:t>
            </w:r>
          </w:p>
        </w:tc>
        <w:tc>
          <w:tcPr>
            <w:tcW w:w="5966" w:type="dxa"/>
          </w:tcPr>
          <w:p w14:paraId="175CA5C7" w14:textId="77777777" w:rsidR="009F3D44" w:rsidRPr="00551855" w:rsidRDefault="009F3D44" w:rsidP="00DE5663">
            <w:pPr>
              <w:pStyle w:val="TAL"/>
            </w:pPr>
            <w:r w:rsidRPr="00551855">
              <w:rPr>
                <w:rFonts w:hint="eastAsia"/>
              </w:rPr>
              <w:t>T</w:t>
            </w:r>
            <w:r w:rsidRPr="00551855">
              <w:t>ime</w:t>
            </w:r>
            <w:r w:rsidRPr="00551855">
              <w:rPr>
                <w:rFonts w:hint="eastAsia"/>
              </w:rPr>
              <w:t xml:space="preserve"> slot that the UE moves to this location</w:t>
            </w:r>
          </w:p>
        </w:tc>
      </w:tr>
      <w:tr w:rsidR="009F3D44" w:rsidRPr="00551855" w14:paraId="722F827F" w14:textId="77777777" w:rsidTr="00DE5663">
        <w:trPr>
          <w:jc w:val="center"/>
        </w:trPr>
        <w:tc>
          <w:tcPr>
            <w:tcW w:w="0" w:type="auto"/>
          </w:tcPr>
          <w:p w14:paraId="262D8419" w14:textId="77777777" w:rsidR="009F3D44" w:rsidRPr="00551855" w:rsidRDefault="009F3D44" w:rsidP="00DE5663">
            <w:pPr>
              <w:pStyle w:val="TAL"/>
            </w:pPr>
            <w:r w:rsidRPr="00551855">
              <w:rPr>
                <w:rFonts w:hint="eastAsia"/>
              </w:rPr>
              <w:t xml:space="preserve">  &gt;Average Duration</w:t>
            </w:r>
          </w:p>
        </w:tc>
        <w:tc>
          <w:tcPr>
            <w:tcW w:w="5966" w:type="dxa"/>
          </w:tcPr>
          <w:p w14:paraId="3B316D01" w14:textId="77777777" w:rsidR="009F3D44" w:rsidRPr="00551855" w:rsidRDefault="009F3D44" w:rsidP="00DE5663">
            <w:pPr>
              <w:pStyle w:val="TAL"/>
            </w:pPr>
            <w:r w:rsidRPr="00551855">
              <w:t>Average time</w:t>
            </w:r>
            <w:r w:rsidRPr="00551855">
              <w:rPr>
                <w:rFonts w:hint="eastAsia"/>
              </w:rPr>
              <w:t xml:space="preserve"> period that the UE stays in this location</w:t>
            </w:r>
          </w:p>
        </w:tc>
      </w:tr>
      <w:tr w:rsidR="009F3D44" w:rsidRPr="00551855" w14:paraId="0F57CC0D" w14:textId="77777777" w:rsidTr="00DE5663">
        <w:trPr>
          <w:jc w:val="center"/>
        </w:trPr>
        <w:tc>
          <w:tcPr>
            <w:tcW w:w="0" w:type="auto"/>
          </w:tcPr>
          <w:p w14:paraId="23AE38C0" w14:textId="77777777" w:rsidR="009F3D44" w:rsidRPr="00551855" w:rsidRDefault="009F3D44" w:rsidP="00DE5663">
            <w:pPr>
              <w:pStyle w:val="TAL"/>
            </w:pPr>
            <w:r w:rsidRPr="00551855">
              <w:rPr>
                <w:rFonts w:hint="eastAsia"/>
              </w:rPr>
              <w:t xml:space="preserve">  &gt;Frequ</w:t>
            </w:r>
            <w:r w:rsidRPr="00551855">
              <w:t>e</w:t>
            </w:r>
            <w:r w:rsidRPr="00551855">
              <w:rPr>
                <w:rFonts w:hint="eastAsia"/>
              </w:rPr>
              <w:t>ncy</w:t>
            </w:r>
          </w:p>
        </w:tc>
        <w:tc>
          <w:tcPr>
            <w:tcW w:w="5966" w:type="dxa"/>
          </w:tcPr>
          <w:p w14:paraId="6DC3E5E7" w14:textId="77777777" w:rsidR="009F3D44" w:rsidRPr="00551855" w:rsidRDefault="009F3D44" w:rsidP="00DE5663">
            <w:pPr>
              <w:pStyle w:val="TAL"/>
            </w:pPr>
            <w:r w:rsidRPr="00551855">
              <w:rPr>
                <w:rFonts w:hint="eastAsia"/>
              </w:rPr>
              <w:t>N</w:t>
            </w:r>
            <w:r w:rsidRPr="00551855">
              <w:t>umber of times</w:t>
            </w:r>
            <w:r w:rsidRPr="00551855">
              <w:rPr>
                <w:rFonts w:hint="eastAsia"/>
              </w:rPr>
              <w:t xml:space="preserve"> that the UE moves to this location</w:t>
            </w:r>
            <w:r>
              <w:rPr>
                <w:lang w:eastAsia="zh-CN"/>
              </w:rPr>
              <w:t xml:space="preserve"> measured during the Observation period</w:t>
            </w:r>
          </w:p>
        </w:tc>
      </w:tr>
    </w:tbl>
    <w:p w14:paraId="363BCF63" w14:textId="77777777" w:rsidR="009F3D44" w:rsidRDefault="009F3D44" w:rsidP="009F3D44">
      <w:pPr>
        <w:pStyle w:val="FP"/>
        <w:rPr>
          <w:lang w:eastAsia="zh-CN"/>
        </w:rPr>
      </w:pPr>
    </w:p>
    <w:p w14:paraId="2F8FD970" w14:textId="77777777" w:rsidR="009F3D44" w:rsidRDefault="009F3D44" w:rsidP="009F3D4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UE mobility </w:t>
      </w:r>
      <w:r>
        <w:rPr>
          <w:lang w:eastAsia="zh-CN"/>
        </w:rPr>
        <w:t>predictions</w:t>
      </w:r>
      <w:r w:rsidRPr="00DE40AF">
        <w:rPr>
          <w:rFonts w:hint="eastAsia"/>
        </w:rPr>
        <w:t xml:space="preserve"> is defined in the </w:t>
      </w:r>
      <w:r>
        <w:t>T</w:t>
      </w:r>
      <w:r w:rsidRPr="00DE40AF">
        <w:rPr>
          <w:rFonts w:hint="eastAsia"/>
        </w:rPr>
        <w:t xml:space="preserve">able </w:t>
      </w:r>
      <w:r>
        <w:rPr>
          <w:lang w:eastAsia="zh-CN"/>
        </w:rPr>
        <w:t>6.10</w:t>
      </w:r>
      <w:r w:rsidRPr="00DE40AF">
        <w:rPr>
          <w:rFonts w:hint="eastAsia"/>
        </w:rPr>
        <w:t>.</w:t>
      </w:r>
      <w:r>
        <w:rPr>
          <w:rFonts w:hint="eastAsia"/>
          <w:lang w:eastAsia="zh-CN"/>
        </w:rPr>
        <w:t>3</w:t>
      </w:r>
      <w:r w:rsidRPr="00DE40AF">
        <w:rPr>
          <w:rFonts w:hint="eastAsia"/>
        </w:rPr>
        <w:t>-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</w:p>
    <w:p w14:paraId="3C957AAD" w14:textId="77777777" w:rsidR="009F3D44" w:rsidRPr="00AC6328" w:rsidRDefault="009F3D44" w:rsidP="009F3D44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6.10.</w:t>
      </w:r>
      <w:r>
        <w:rPr>
          <w:rFonts w:hint="eastAsia"/>
          <w:lang w:eastAsia="zh-CN"/>
        </w:rPr>
        <w:t>3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2</w:t>
      </w:r>
      <w:r w:rsidRPr="00752415">
        <w:t xml:space="preserve">: </w:t>
      </w:r>
      <w:r w:rsidRPr="00AC6328">
        <w:rPr>
          <w:rFonts w:hint="eastAsia"/>
          <w:lang w:eastAsia="zh-CN"/>
        </w:rPr>
        <w:t>UE mobility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7"/>
        <w:gridCol w:w="5441"/>
      </w:tblGrid>
      <w:tr w:rsidR="0091570F" w:rsidRPr="00551855" w14:paraId="2D4431C1" w14:textId="77777777" w:rsidTr="00DE5663">
        <w:trPr>
          <w:jc w:val="center"/>
        </w:trPr>
        <w:tc>
          <w:tcPr>
            <w:tcW w:w="0" w:type="auto"/>
          </w:tcPr>
          <w:p w14:paraId="4D900248" w14:textId="77777777" w:rsidR="009F3D44" w:rsidRPr="00551855" w:rsidRDefault="009F3D44" w:rsidP="00DE5663">
            <w:pPr>
              <w:pStyle w:val="TAH"/>
            </w:pPr>
            <w:r w:rsidRPr="00551855">
              <w:t>Information</w:t>
            </w:r>
          </w:p>
        </w:tc>
        <w:tc>
          <w:tcPr>
            <w:tcW w:w="0" w:type="auto"/>
          </w:tcPr>
          <w:p w14:paraId="28B47048" w14:textId="77777777" w:rsidR="009F3D44" w:rsidRPr="00551855" w:rsidRDefault="009F3D44" w:rsidP="00DE5663">
            <w:pPr>
              <w:pStyle w:val="TAH"/>
            </w:pPr>
            <w:r w:rsidRPr="00551855">
              <w:t>Description</w:t>
            </w:r>
          </w:p>
        </w:tc>
      </w:tr>
      <w:tr w:rsidR="0091570F" w:rsidRPr="00551855" w14:paraId="6613EAEA" w14:textId="77777777" w:rsidTr="00DE5663">
        <w:trPr>
          <w:jc w:val="center"/>
        </w:trPr>
        <w:tc>
          <w:tcPr>
            <w:tcW w:w="0" w:type="auto"/>
          </w:tcPr>
          <w:p w14:paraId="2C358A69" w14:textId="77777777" w:rsidR="009F3D44" w:rsidRPr="00551855" w:rsidRDefault="009F3D44" w:rsidP="00DE5663">
            <w:pPr>
              <w:pStyle w:val="TAL"/>
            </w:pPr>
            <w:r w:rsidRPr="00551855">
              <w:rPr>
                <w:rFonts w:hint="eastAsia"/>
              </w:rPr>
              <w:t>UE ID</w:t>
            </w:r>
          </w:p>
        </w:tc>
        <w:tc>
          <w:tcPr>
            <w:tcW w:w="0" w:type="auto"/>
          </w:tcPr>
          <w:p w14:paraId="1D0BBB0F" w14:textId="77777777" w:rsidR="009F3D44" w:rsidRPr="00551855" w:rsidRDefault="009F3D44" w:rsidP="00DE5663">
            <w:pPr>
              <w:pStyle w:val="TAL"/>
            </w:pPr>
            <w:r w:rsidRPr="00551855">
              <w:t>I</w:t>
            </w:r>
            <w:r w:rsidRPr="00551855">
              <w:rPr>
                <w:rFonts w:hint="eastAsia"/>
              </w:rPr>
              <w:t>nternal UE ID</w:t>
            </w:r>
          </w:p>
        </w:tc>
      </w:tr>
      <w:tr w:rsidR="0091570F" w:rsidRPr="00551855" w14:paraId="3B2E6590" w14:textId="77777777" w:rsidTr="00DE5663">
        <w:trPr>
          <w:jc w:val="center"/>
        </w:trPr>
        <w:tc>
          <w:tcPr>
            <w:tcW w:w="0" w:type="auto"/>
          </w:tcPr>
          <w:p w14:paraId="25280341" w14:textId="32FB6F06" w:rsidR="009F3D44" w:rsidRPr="00551855" w:rsidRDefault="009F3D44" w:rsidP="00DE5663">
            <w:pPr>
              <w:pStyle w:val="TAL"/>
            </w:pPr>
            <w:del w:id="5" w:author="Samsung3" w:date="2019-04-29T18:31:00Z">
              <w:r w:rsidRPr="00551855" w:rsidDel="0091570F">
                <w:rPr>
                  <w:rFonts w:hint="eastAsia"/>
                </w:rPr>
                <w:delText>Predicted UE location</w:delText>
              </w:r>
            </w:del>
            <w:ins w:id="6" w:author="Samsung3" w:date="2019-04-29T18:31:00Z">
              <w:r w:rsidR="0091570F">
                <w:t>Expected UE Moving Trajectory</w:t>
              </w:r>
            </w:ins>
            <w:r w:rsidRPr="00551855">
              <w:rPr>
                <w:rFonts w:hint="eastAsia"/>
              </w:rPr>
              <w:t xml:space="preserve"> (1..max)</w:t>
            </w:r>
          </w:p>
        </w:tc>
        <w:tc>
          <w:tcPr>
            <w:tcW w:w="0" w:type="auto"/>
          </w:tcPr>
          <w:p w14:paraId="0B118BD7" w14:textId="77777777" w:rsidR="009F3D44" w:rsidRPr="00551855" w:rsidRDefault="009F3D44" w:rsidP="00DE5663">
            <w:pPr>
              <w:pStyle w:val="TAL"/>
            </w:pPr>
          </w:p>
        </w:tc>
      </w:tr>
      <w:tr w:rsidR="0091570F" w:rsidRPr="00551855" w14:paraId="392FBB13" w14:textId="77777777" w:rsidTr="00DE5663">
        <w:trPr>
          <w:jc w:val="center"/>
        </w:trPr>
        <w:tc>
          <w:tcPr>
            <w:tcW w:w="0" w:type="auto"/>
          </w:tcPr>
          <w:p w14:paraId="7DFB1076" w14:textId="77777777" w:rsidR="009F3D44" w:rsidRPr="00551855" w:rsidRDefault="009F3D44" w:rsidP="00DE5663">
            <w:pPr>
              <w:pStyle w:val="TAL"/>
            </w:pPr>
            <w:r w:rsidRPr="00551855">
              <w:rPr>
                <w:rFonts w:hint="eastAsia"/>
              </w:rPr>
              <w:t xml:space="preserve">  &gt;UE location</w:t>
            </w:r>
          </w:p>
        </w:tc>
        <w:tc>
          <w:tcPr>
            <w:tcW w:w="0" w:type="auto"/>
          </w:tcPr>
          <w:p w14:paraId="23B38631" w14:textId="77777777" w:rsidR="009F3D44" w:rsidRPr="00551855" w:rsidRDefault="009F3D44" w:rsidP="00DE5663">
            <w:pPr>
              <w:pStyle w:val="TAL"/>
            </w:pPr>
            <w:r w:rsidRPr="00551855">
              <w:rPr>
                <w:rFonts w:hint="eastAsia"/>
              </w:rPr>
              <w:t>TA or cells where the UE may move into</w:t>
            </w:r>
          </w:p>
        </w:tc>
      </w:tr>
      <w:tr w:rsidR="0091570F" w:rsidRPr="00551855" w14:paraId="1587D6EE" w14:textId="77777777" w:rsidTr="00DE5663">
        <w:trPr>
          <w:jc w:val="center"/>
        </w:trPr>
        <w:tc>
          <w:tcPr>
            <w:tcW w:w="0" w:type="auto"/>
          </w:tcPr>
          <w:p w14:paraId="7728A75C" w14:textId="77777777" w:rsidR="009F3D44" w:rsidRPr="00551855" w:rsidRDefault="009F3D44" w:rsidP="00DE5663">
            <w:pPr>
              <w:pStyle w:val="TAL"/>
            </w:pPr>
            <w:r w:rsidRPr="00551855">
              <w:rPr>
                <w:rFonts w:hint="eastAsia"/>
              </w:rPr>
              <w:t xml:space="preserve">  &gt;Time slot</w:t>
            </w:r>
          </w:p>
        </w:tc>
        <w:tc>
          <w:tcPr>
            <w:tcW w:w="0" w:type="auto"/>
          </w:tcPr>
          <w:p w14:paraId="6DA95DFE" w14:textId="77777777" w:rsidR="009F3D44" w:rsidRPr="00551855" w:rsidRDefault="009F3D44" w:rsidP="00DE5663">
            <w:pPr>
              <w:pStyle w:val="TAL"/>
            </w:pPr>
            <w:r w:rsidRPr="00551855">
              <w:rPr>
                <w:rFonts w:hint="eastAsia"/>
              </w:rPr>
              <w:t>T</w:t>
            </w:r>
            <w:r w:rsidRPr="00551855">
              <w:t>ime</w:t>
            </w:r>
            <w:r w:rsidRPr="00551855">
              <w:rPr>
                <w:rFonts w:hint="eastAsia"/>
              </w:rPr>
              <w:t xml:space="preserve"> slot within which the UE may move to this location</w:t>
            </w:r>
            <w:r>
              <w:rPr>
                <w:lang w:eastAsia="zh-CN"/>
              </w:rPr>
              <w:t xml:space="preserve"> during the Observation period</w:t>
            </w:r>
          </w:p>
        </w:tc>
      </w:tr>
      <w:tr w:rsidR="0091570F" w:rsidRPr="00551855" w14:paraId="596D8DFA" w14:textId="77777777" w:rsidTr="00DE5663">
        <w:trPr>
          <w:jc w:val="center"/>
        </w:trPr>
        <w:tc>
          <w:tcPr>
            <w:tcW w:w="0" w:type="auto"/>
          </w:tcPr>
          <w:p w14:paraId="174D3378" w14:textId="77777777" w:rsidR="009F3D44" w:rsidRPr="00551855" w:rsidRDefault="009F3D44" w:rsidP="00DE5663">
            <w:pPr>
              <w:pStyle w:val="TAL"/>
            </w:pPr>
            <w:r w:rsidRPr="00551855">
              <w:rPr>
                <w:rFonts w:hint="eastAsia"/>
              </w:rPr>
              <w:t xml:space="preserve">  &gt;Duration</w:t>
            </w:r>
          </w:p>
        </w:tc>
        <w:tc>
          <w:tcPr>
            <w:tcW w:w="0" w:type="auto"/>
          </w:tcPr>
          <w:p w14:paraId="07BC2F41" w14:textId="77777777" w:rsidR="009F3D44" w:rsidRPr="00551855" w:rsidRDefault="009F3D44" w:rsidP="00DE5663">
            <w:pPr>
              <w:pStyle w:val="TAL"/>
            </w:pPr>
            <w:r w:rsidRPr="00551855">
              <w:rPr>
                <w:rFonts w:hint="eastAsia"/>
              </w:rPr>
              <w:t>T</w:t>
            </w:r>
            <w:r w:rsidRPr="00551855">
              <w:t>ime</w:t>
            </w:r>
            <w:r w:rsidRPr="00551855">
              <w:rPr>
                <w:rFonts w:hint="eastAsia"/>
              </w:rPr>
              <w:t xml:space="preserve"> period that the UE may stay in this location</w:t>
            </w:r>
            <w:r>
              <w:rPr>
                <w:lang w:eastAsia="zh-CN"/>
              </w:rPr>
              <w:t xml:space="preserve"> during the Observation period</w:t>
            </w:r>
          </w:p>
        </w:tc>
      </w:tr>
      <w:tr w:rsidR="0091570F" w:rsidRPr="00551855" w14:paraId="4AD122D0" w14:textId="77777777" w:rsidTr="00DE5663">
        <w:trPr>
          <w:jc w:val="center"/>
        </w:trPr>
        <w:tc>
          <w:tcPr>
            <w:tcW w:w="0" w:type="auto"/>
          </w:tcPr>
          <w:p w14:paraId="5AECA6F4" w14:textId="77777777" w:rsidR="009F3D44" w:rsidRPr="00551855" w:rsidRDefault="009F3D44" w:rsidP="00DE5663">
            <w:pPr>
              <w:pStyle w:val="TAL"/>
            </w:pPr>
            <w:r w:rsidRPr="00551855">
              <w:rPr>
                <w:rFonts w:hint="eastAsia"/>
              </w:rPr>
              <w:t xml:space="preserve">  &gt;Confidence</w:t>
            </w:r>
          </w:p>
        </w:tc>
        <w:tc>
          <w:tcPr>
            <w:tcW w:w="0" w:type="auto"/>
          </w:tcPr>
          <w:p w14:paraId="43CDD780" w14:textId="77777777" w:rsidR="009F3D44" w:rsidRPr="00551855" w:rsidRDefault="009F3D44" w:rsidP="00DE5663">
            <w:pPr>
              <w:pStyle w:val="TAL"/>
            </w:pPr>
            <w:r w:rsidRPr="00551855">
              <w:t>C</w:t>
            </w:r>
            <w:r w:rsidRPr="00551855">
              <w:rPr>
                <w:rFonts w:hint="eastAsia"/>
              </w:rPr>
              <w:t>onfidence of this prediction</w:t>
            </w:r>
          </w:p>
        </w:tc>
      </w:tr>
    </w:tbl>
    <w:p w14:paraId="458ADA74" w14:textId="77777777" w:rsidR="00CB5AE0" w:rsidRDefault="00CB5AE0" w:rsidP="00AD2241">
      <w:pPr>
        <w:rPr>
          <w:lang w:eastAsia="ko-KR"/>
        </w:rPr>
      </w:pPr>
    </w:p>
    <w:p w14:paraId="1658C46F" w14:textId="598E6E6C" w:rsidR="004077DC" w:rsidRPr="0054665D" w:rsidRDefault="004077DC" w:rsidP="004077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맑은 고딕" w:hAnsi="맑은 고딕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맑은 고딕" w:hAnsi="맑은 고딕" w:cs="Arial"/>
          <w:b/>
          <w:noProof/>
          <w:color w:val="C7004C"/>
          <w:sz w:val="28"/>
          <w:szCs w:val="28"/>
          <w:lang w:eastAsia="ko-KR"/>
        </w:rPr>
        <w:t xml:space="preserve">*** End of </w:t>
      </w:r>
      <w:r w:rsidR="003C25F6">
        <w:rPr>
          <w:rFonts w:ascii="맑은 고딕" w:hAnsi="맑은 고딕" w:cs="Arial"/>
          <w:b/>
          <w:noProof/>
          <w:color w:val="C7004C"/>
          <w:sz w:val="28"/>
          <w:szCs w:val="28"/>
          <w:lang w:eastAsia="ko-KR"/>
        </w:rPr>
        <w:t>1st</w:t>
      </w:r>
      <w:r>
        <w:rPr>
          <w:rFonts w:ascii="맑은 고딕" w:hAnsi="맑은 고딕" w:cs="Arial"/>
          <w:b/>
          <w:noProof/>
          <w:color w:val="C7004C"/>
          <w:sz w:val="28"/>
          <w:szCs w:val="28"/>
          <w:lang w:eastAsia="ko-KR"/>
        </w:rPr>
        <w:t xml:space="preserve"> C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hange</w:t>
      </w:r>
      <w:r>
        <w:rPr>
          <w:rFonts w:ascii="Arial" w:hAnsi="Arial" w:cs="Arial"/>
          <w:b/>
          <w:noProof/>
          <w:color w:val="C7004C"/>
          <w:sz w:val="28"/>
          <w:szCs w:val="28"/>
        </w:rPr>
        <w:t>s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맑은 고딕" w:hAnsi="맑은 고딕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맑은 고딕" w:hAnsi="맑은 고딕" w:cs="Arial"/>
          <w:b/>
          <w:noProof/>
          <w:color w:val="C7004C"/>
          <w:sz w:val="28"/>
          <w:szCs w:val="28"/>
          <w:lang w:eastAsia="ko-KR"/>
        </w:rPr>
        <w:t>***</w:t>
      </w:r>
    </w:p>
    <w:p w14:paraId="52125A9F" w14:textId="797571C7" w:rsidR="004077DC" w:rsidRDefault="004077DC" w:rsidP="00AD2241">
      <w:pPr>
        <w:rPr>
          <w:lang w:eastAsia="ko-KR"/>
        </w:rPr>
      </w:pPr>
    </w:p>
    <w:p w14:paraId="470AF45B" w14:textId="5A9EC443" w:rsidR="00096A93" w:rsidRPr="0054665D" w:rsidRDefault="00096A93" w:rsidP="00096A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맑은 고딕" w:hAnsi="맑은 고딕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맑은 고딕" w:hAnsi="맑은 고딕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>
        <w:rPr>
          <w:rFonts w:ascii="Arial" w:hAnsi="Arial" w:cs="Arial"/>
          <w:b/>
          <w:noProof/>
          <w:color w:val="C7004C"/>
          <w:sz w:val="28"/>
          <w:szCs w:val="28"/>
        </w:rPr>
        <w:t>2nd C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hange</w:t>
      </w:r>
      <w:r>
        <w:rPr>
          <w:rFonts w:ascii="Arial" w:hAnsi="Arial" w:cs="Arial"/>
          <w:b/>
          <w:noProof/>
          <w:color w:val="C7004C"/>
          <w:sz w:val="28"/>
          <w:szCs w:val="28"/>
        </w:rPr>
        <w:t>s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맑은 고딕" w:hAnsi="맑은 고딕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맑은 고딕" w:hAnsi="맑은 고딕" w:cs="Arial"/>
          <w:b/>
          <w:noProof/>
          <w:color w:val="C7004C"/>
          <w:sz w:val="28"/>
          <w:szCs w:val="28"/>
          <w:lang w:eastAsia="ko-KR"/>
        </w:rPr>
        <w:t>***</w:t>
      </w:r>
    </w:p>
    <w:p w14:paraId="1B940DAE" w14:textId="77777777" w:rsidR="00096A93" w:rsidRDefault="00096A93" w:rsidP="00096A93">
      <w:pPr>
        <w:pStyle w:val="3"/>
        <w:rPr>
          <w:lang w:val="en-US" w:eastAsia="zh-CN"/>
        </w:rPr>
      </w:pPr>
      <w:bookmarkStart w:id="7" w:name="_Toc6986665"/>
      <w:r>
        <w:rPr>
          <w:lang w:val="en-US" w:eastAsia="zh-CN"/>
        </w:rPr>
        <w:lastRenderedPageBreak/>
        <w:t>6.11.3</w:t>
      </w:r>
      <w:r>
        <w:rPr>
          <w:lang w:val="en-US" w:eastAsia="zh-CN"/>
        </w:rPr>
        <w:tab/>
        <w:t>Out</w:t>
      </w:r>
      <w:r>
        <w:rPr>
          <w:rFonts w:hint="eastAsia"/>
          <w:lang w:val="en-US" w:eastAsia="zh-CN"/>
        </w:rPr>
        <w:t>put</w:t>
      </w:r>
      <w:r>
        <w:rPr>
          <w:lang w:val="en-US" w:eastAsia="zh-CN"/>
        </w:rPr>
        <w:t xml:space="preserve"> Analytic</w:t>
      </w:r>
      <w:r>
        <w:rPr>
          <w:rFonts w:hint="eastAsia"/>
          <w:lang w:val="en-US" w:eastAsia="zh-CN"/>
        </w:rPr>
        <w:t>s</w:t>
      </w:r>
      <w:bookmarkEnd w:id="7"/>
    </w:p>
    <w:p w14:paraId="19DD8EFA" w14:textId="77777777" w:rsidR="00096A93" w:rsidRDefault="00096A93" w:rsidP="00096A9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NWDAF supporting </w:t>
      </w:r>
      <w:r>
        <w:rPr>
          <w:lang w:eastAsia="zh-CN"/>
        </w:rPr>
        <w:t xml:space="preserve">UE Communication Analytics </w:t>
      </w:r>
      <w:r>
        <w:rPr>
          <w:rFonts w:hint="eastAsia"/>
          <w:lang w:eastAsia="zh-CN"/>
        </w:rPr>
        <w:t>provide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analytics </w:t>
      </w:r>
      <w:r>
        <w:rPr>
          <w:lang w:eastAsia="zh-CN"/>
        </w:rPr>
        <w:t xml:space="preserve">results </w:t>
      </w:r>
      <w:r>
        <w:rPr>
          <w:rFonts w:hint="eastAsia"/>
          <w:lang w:eastAsia="zh-CN"/>
        </w:rPr>
        <w:t xml:space="preserve">to </w:t>
      </w:r>
      <w:r>
        <w:rPr>
          <w:lang w:eastAsia="zh-CN"/>
        </w:rPr>
        <w:t>consumer</w:t>
      </w:r>
      <w:r>
        <w:rPr>
          <w:rFonts w:hint="eastAsia"/>
          <w:lang w:eastAsia="zh-CN"/>
        </w:rPr>
        <w:t xml:space="preserve"> NFs. </w:t>
      </w:r>
      <w:r>
        <w:t>T</w:t>
      </w:r>
      <w:r>
        <w:rPr>
          <w:rFonts w:hint="eastAsia"/>
        </w:rPr>
        <w:t xml:space="preserve">he </w:t>
      </w:r>
      <w:r>
        <w:rPr>
          <w:rFonts w:hint="eastAsia"/>
          <w:lang w:eastAsia="zh-CN"/>
        </w:rPr>
        <w:t>analytic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results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provided</w:t>
      </w:r>
      <w:r>
        <w:rPr>
          <w:rFonts w:hint="eastAsia"/>
        </w:rPr>
        <w:t xml:space="preserve"> by the NWDAF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includes</w:t>
      </w:r>
      <w:r>
        <w:rPr>
          <w:rFonts w:hint="eastAsia"/>
          <w:lang w:eastAsia="zh-CN"/>
        </w:rPr>
        <w:t xml:space="preserve"> the UE communication statistics or </w:t>
      </w:r>
      <w:r>
        <w:rPr>
          <w:lang w:eastAsia="zh-CN"/>
        </w:rPr>
        <w:t>predictions</w:t>
      </w:r>
      <w:r w:rsidRPr="00DE40AF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as </w:t>
      </w:r>
      <w:r w:rsidRPr="00DE40AF">
        <w:rPr>
          <w:rFonts w:hint="eastAsia"/>
        </w:rPr>
        <w:t xml:space="preserve">defined in the </w:t>
      </w:r>
      <w: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6.11.</w:t>
      </w:r>
      <w:r>
        <w:rPr>
          <w:rFonts w:hint="eastAsia"/>
          <w:lang w:eastAsia="zh-CN"/>
        </w:rPr>
        <w:t>3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</w:p>
    <w:p w14:paraId="63C2BA3A" w14:textId="77777777" w:rsidR="00096A93" w:rsidRPr="00AC6328" w:rsidRDefault="00096A93" w:rsidP="00096A93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6.11.</w:t>
      </w:r>
      <w:r>
        <w:rPr>
          <w:rFonts w:hint="eastAsia"/>
          <w:lang w:eastAsia="zh-CN"/>
        </w:rPr>
        <w:t>3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1</w:t>
      </w:r>
      <w:r w:rsidRPr="00752415">
        <w:t xml:space="preserve">: </w:t>
      </w:r>
      <w:r w:rsidRPr="00AC6328">
        <w:rPr>
          <w:rFonts w:hint="eastAsia"/>
          <w:lang w:eastAsia="zh-CN"/>
        </w:rPr>
        <w:t xml:space="preserve">UE </w:t>
      </w:r>
      <w:r>
        <w:rPr>
          <w:lang w:eastAsia="zh-CN"/>
        </w:rPr>
        <w:t>Communication Analytics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20"/>
        <w:gridCol w:w="6308"/>
      </w:tblGrid>
      <w:tr w:rsidR="00096A93" w:rsidRPr="00551855" w14:paraId="72B4FCA8" w14:textId="77777777" w:rsidTr="00DE5663">
        <w:trPr>
          <w:jc w:val="center"/>
        </w:trPr>
        <w:tc>
          <w:tcPr>
            <w:tcW w:w="3369" w:type="dxa"/>
          </w:tcPr>
          <w:p w14:paraId="406F1FC2" w14:textId="77777777" w:rsidR="00096A93" w:rsidRPr="00551855" w:rsidRDefault="00096A93" w:rsidP="00DE5663">
            <w:pPr>
              <w:pStyle w:val="TAH"/>
            </w:pPr>
            <w:r w:rsidRPr="00551855">
              <w:t>Information</w:t>
            </w:r>
          </w:p>
        </w:tc>
        <w:tc>
          <w:tcPr>
            <w:tcW w:w="6485" w:type="dxa"/>
          </w:tcPr>
          <w:p w14:paraId="02222368" w14:textId="77777777" w:rsidR="00096A93" w:rsidRPr="00551855" w:rsidRDefault="00096A93" w:rsidP="00DE5663">
            <w:pPr>
              <w:pStyle w:val="TAH"/>
            </w:pPr>
            <w:r w:rsidRPr="00551855">
              <w:t>Description</w:t>
            </w:r>
          </w:p>
        </w:tc>
      </w:tr>
      <w:tr w:rsidR="00096A93" w:rsidRPr="00551855" w14:paraId="2F761B53" w14:textId="77777777" w:rsidTr="00DE5663">
        <w:trPr>
          <w:jc w:val="center"/>
        </w:trPr>
        <w:tc>
          <w:tcPr>
            <w:tcW w:w="3369" w:type="dxa"/>
          </w:tcPr>
          <w:p w14:paraId="244DBBDC" w14:textId="77777777" w:rsidR="00096A93" w:rsidRPr="00551855" w:rsidRDefault="00096A93" w:rsidP="00DE5663">
            <w:pPr>
              <w:pStyle w:val="TAL"/>
            </w:pPr>
            <w:r w:rsidRPr="00551855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6485" w:type="dxa"/>
          </w:tcPr>
          <w:p w14:paraId="552CB705" w14:textId="77777777" w:rsidR="00096A93" w:rsidRPr="00551855" w:rsidRDefault="00096A93" w:rsidP="00DE5663">
            <w:pPr>
              <w:pStyle w:val="TAL"/>
              <w:rPr>
                <w:lang w:eastAsia="zh-CN"/>
              </w:rPr>
            </w:pPr>
            <w:r w:rsidRPr="00551855">
              <w:rPr>
                <w:lang w:eastAsia="zh-CN"/>
              </w:rPr>
              <w:t>I</w:t>
            </w:r>
            <w:r w:rsidRPr="00551855">
              <w:rPr>
                <w:rFonts w:hint="eastAsia"/>
                <w:lang w:eastAsia="zh-CN"/>
              </w:rPr>
              <w:t>nternal UE ID</w:t>
            </w:r>
            <w:r>
              <w:rPr>
                <w:lang w:eastAsia="zh-CN"/>
              </w:rPr>
              <w:t>, i.e., SUPI</w:t>
            </w:r>
          </w:p>
        </w:tc>
      </w:tr>
      <w:tr w:rsidR="00096A93" w:rsidRPr="00551855" w14:paraId="0F9EC4EE" w14:textId="77777777" w:rsidTr="00DE5663">
        <w:trPr>
          <w:jc w:val="center"/>
        </w:trPr>
        <w:tc>
          <w:tcPr>
            <w:tcW w:w="3369" w:type="dxa"/>
          </w:tcPr>
          <w:p w14:paraId="61031731" w14:textId="77777777" w:rsidR="00096A93" w:rsidRPr="00551855" w:rsidRDefault="00096A93" w:rsidP="00DE5663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UE communications (1..max)</w:t>
            </w:r>
          </w:p>
        </w:tc>
        <w:tc>
          <w:tcPr>
            <w:tcW w:w="6485" w:type="dxa"/>
          </w:tcPr>
          <w:p w14:paraId="4E9D9D0C" w14:textId="77777777" w:rsidR="00096A93" w:rsidRPr="00551855" w:rsidRDefault="00096A93" w:rsidP="00DE5663">
            <w:pPr>
              <w:pStyle w:val="TAL"/>
              <w:rPr>
                <w:lang w:eastAsia="zh-CN"/>
              </w:rPr>
            </w:pPr>
          </w:p>
        </w:tc>
      </w:tr>
      <w:tr w:rsidR="00096A93" w:rsidRPr="00551855" w14:paraId="24A25A67" w14:textId="77777777" w:rsidTr="00DE5663">
        <w:trPr>
          <w:jc w:val="center"/>
        </w:trPr>
        <w:tc>
          <w:tcPr>
            <w:tcW w:w="3369" w:type="dxa"/>
          </w:tcPr>
          <w:p w14:paraId="58F5A3B2" w14:textId="77777777" w:rsidR="00096A93" w:rsidRPr="00551855" w:rsidRDefault="00096A93" w:rsidP="00DE5663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 xml:space="preserve">  &gt;</w:t>
            </w:r>
            <w:r w:rsidRPr="00551855">
              <w:t xml:space="preserve"> Periodic communication indicator</w:t>
            </w:r>
          </w:p>
        </w:tc>
        <w:tc>
          <w:tcPr>
            <w:tcW w:w="6485" w:type="dxa"/>
          </w:tcPr>
          <w:p w14:paraId="6295B735" w14:textId="77777777" w:rsidR="00096A93" w:rsidRPr="00551855" w:rsidRDefault="00096A93" w:rsidP="00DE5663">
            <w:pPr>
              <w:pStyle w:val="TAL"/>
              <w:rPr>
                <w:lang w:eastAsia="zh-CN"/>
              </w:rPr>
            </w:pPr>
            <w:r w:rsidRPr="00551855">
              <w:t>Identifies whether the UE communicates periodically or not</w:t>
            </w:r>
            <w:r>
              <w:t>.</w:t>
            </w:r>
          </w:p>
        </w:tc>
      </w:tr>
      <w:tr w:rsidR="00096A93" w:rsidRPr="00551855" w14:paraId="66472D4A" w14:textId="77777777" w:rsidTr="00DE5663">
        <w:trPr>
          <w:jc w:val="center"/>
        </w:trPr>
        <w:tc>
          <w:tcPr>
            <w:tcW w:w="3369" w:type="dxa"/>
          </w:tcPr>
          <w:p w14:paraId="0372D559" w14:textId="77777777" w:rsidR="00096A93" w:rsidRPr="00551855" w:rsidRDefault="00096A93" w:rsidP="00DE5663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 xml:space="preserve">  &gt;</w:t>
            </w:r>
            <w:r w:rsidRPr="00551855">
              <w:t xml:space="preserve"> Periodic time</w:t>
            </w:r>
          </w:p>
        </w:tc>
        <w:tc>
          <w:tcPr>
            <w:tcW w:w="6485" w:type="dxa"/>
          </w:tcPr>
          <w:p w14:paraId="676F6616" w14:textId="77777777" w:rsidR="00096A93" w:rsidRPr="00381817" w:rsidRDefault="00096A93" w:rsidP="00DE5663">
            <w:pPr>
              <w:pStyle w:val="TAL"/>
            </w:pPr>
            <w:r w:rsidRPr="00551855">
              <w:t>Interval Time of periodic communication</w:t>
            </w:r>
            <w:r>
              <w:t xml:space="preserve"> </w:t>
            </w:r>
            <w:r w:rsidRPr="00381817">
              <w:t>(may be used together with 1).</w:t>
            </w:r>
          </w:p>
          <w:p w14:paraId="37AC4105" w14:textId="77777777" w:rsidR="00096A93" w:rsidRPr="00551855" w:rsidRDefault="00096A93" w:rsidP="00DE5663">
            <w:pPr>
              <w:pStyle w:val="TAL"/>
              <w:rPr>
                <w:lang w:eastAsia="zh-CN"/>
              </w:rPr>
            </w:pPr>
            <w:r w:rsidRPr="00381817">
              <w:t>Example: every hour</w:t>
            </w:r>
          </w:p>
        </w:tc>
      </w:tr>
      <w:tr w:rsidR="00096A93" w:rsidRPr="00551855" w14:paraId="73EC5CCD" w14:textId="77777777" w:rsidTr="00DE5663">
        <w:trPr>
          <w:jc w:val="center"/>
        </w:trPr>
        <w:tc>
          <w:tcPr>
            <w:tcW w:w="3369" w:type="dxa"/>
          </w:tcPr>
          <w:p w14:paraId="53A14CDE" w14:textId="77777777" w:rsidR="00096A93" w:rsidRPr="00551855" w:rsidRDefault="00096A93" w:rsidP="00DE5663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 xml:space="preserve">  &gt;</w:t>
            </w:r>
            <w:r w:rsidRPr="00551855">
              <w:t xml:space="preserve"> Scheduled communication time</w:t>
            </w:r>
          </w:p>
        </w:tc>
        <w:tc>
          <w:tcPr>
            <w:tcW w:w="6485" w:type="dxa"/>
          </w:tcPr>
          <w:p w14:paraId="6E0ECA72" w14:textId="77777777" w:rsidR="00096A93" w:rsidRPr="00381817" w:rsidRDefault="00096A93" w:rsidP="00DE5663">
            <w:pPr>
              <w:pStyle w:val="TAL"/>
            </w:pPr>
            <w:r w:rsidRPr="00551855">
              <w:t xml:space="preserve">Time zone and Day of the week when the UE </w:t>
            </w:r>
            <w:r w:rsidRPr="00551855">
              <w:rPr>
                <w:rFonts w:hint="eastAsia"/>
                <w:lang w:eastAsia="zh-CN"/>
              </w:rPr>
              <w:t>may be</w:t>
            </w:r>
            <w:r w:rsidRPr="00551855">
              <w:t xml:space="preserve"> available for communication</w:t>
            </w:r>
            <w:r w:rsidRPr="00381817">
              <w:t>.</w:t>
            </w:r>
          </w:p>
          <w:p w14:paraId="48796389" w14:textId="77777777" w:rsidR="00096A93" w:rsidRPr="00551855" w:rsidRDefault="00096A93" w:rsidP="00DE5663">
            <w:pPr>
              <w:pStyle w:val="TAL"/>
              <w:rPr>
                <w:lang w:eastAsia="zh-CN"/>
              </w:rPr>
            </w:pPr>
            <w:r w:rsidRPr="00381817">
              <w:t>Example: Time: 13:00-20:00, Day: Monday</w:t>
            </w:r>
          </w:p>
        </w:tc>
      </w:tr>
      <w:tr w:rsidR="0091570F" w:rsidRPr="00551855" w14:paraId="3F2CB0F5" w14:textId="77777777" w:rsidTr="00DE5663">
        <w:trPr>
          <w:jc w:val="center"/>
          <w:ins w:id="8" w:author="Samsung3" w:date="2019-04-29T18:35:00Z"/>
        </w:trPr>
        <w:tc>
          <w:tcPr>
            <w:tcW w:w="3369" w:type="dxa"/>
          </w:tcPr>
          <w:p w14:paraId="15FFE8CE" w14:textId="0238F0D8" w:rsidR="0091570F" w:rsidRPr="00551855" w:rsidRDefault="0091570F" w:rsidP="00DE5663">
            <w:pPr>
              <w:pStyle w:val="TAL"/>
              <w:rPr>
                <w:ins w:id="9" w:author="Samsung3" w:date="2019-04-29T18:35:00Z"/>
                <w:lang w:eastAsia="zh-CN"/>
              </w:rPr>
            </w:pPr>
            <w:ins w:id="10" w:author="Samsung3" w:date="2019-04-29T18:35:00Z">
              <w:r>
                <w:rPr>
                  <w:lang w:eastAsia="zh-CN"/>
                </w:rPr>
                <w:t xml:space="preserve">  &gt; Scheduled Communication Type</w:t>
              </w:r>
            </w:ins>
          </w:p>
        </w:tc>
        <w:tc>
          <w:tcPr>
            <w:tcW w:w="6485" w:type="dxa"/>
          </w:tcPr>
          <w:p w14:paraId="43086BE4" w14:textId="77777777" w:rsidR="0091570F" w:rsidRPr="001E6825" w:rsidRDefault="0091570F" w:rsidP="0091570F">
            <w:pPr>
              <w:pStyle w:val="TAL"/>
              <w:rPr>
                <w:ins w:id="11" w:author="Samsung3" w:date="2019-04-29T18:35:00Z"/>
              </w:rPr>
            </w:pPr>
            <w:ins w:id="12" w:author="Samsung3" w:date="2019-04-29T18:35:00Z">
              <w:r w:rsidRPr="001E6825">
                <w:t>Indicates that the Scheduled Communication Type is Downlink only or Uplink only or Bi-directional [To be used together with Scheduled Communication Time]</w:t>
              </w:r>
            </w:ins>
          </w:p>
          <w:p w14:paraId="351FE1D5" w14:textId="77777777" w:rsidR="0091570F" w:rsidRPr="001E6825" w:rsidRDefault="0091570F" w:rsidP="0091570F">
            <w:pPr>
              <w:pStyle w:val="TAL"/>
              <w:rPr>
                <w:ins w:id="13" w:author="Samsung3" w:date="2019-04-29T18:35:00Z"/>
              </w:rPr>
            </w:pPr>
            <w:ins w:id="14" w:author="Samsung3" w:date="2019-04-29T18:35:00Z">
              <w:r w:rsidRPr="001E6825">
                <w:t>Example: &lt;Scheduled Communication Time&gt;, DL only.</w:t>
              </w:r>
            </w:ins>
          </w:p>
          <w:p w14:paraId="1592E375" w14:textId="23277C00" w:rsidR="0091570F" w:rsidRPr="00551855" w:rsidRDefault="0091570F" w:rsidP="0091570F">
            <w:pPr>
              <w:pStyle w:val="TAL"/>
              <w:rPr>
                <w:ins w:id="15" w:author="Samsung3" w:date="2019-04-29T18:35:00Z"/>
              </w:rPr>
            </w:pPr>
            <w:ins w:id="16" w:author="Samsung3" w:date="2019-04-29T18:35:00Z">
              <w:r w:rsidRPr="001E6825">
                <w:t>[optional]</w:t>
              </w:r>
            </w:ins>
          </w:p>
        </w:tc>
      </w:tr>
      <w:tr w:rsidR="00096A93" w:rsidRPr="00551855" w14:paraId="2D2B5A81" w14:textId="77777777" w:rsidTr="00DE5663">
        <w:trPr>
          <w:jc w:val="center"/>
        </w:trPr>
        <w:tc>
          <w:tcPr>
            <w:tcW w:w="3369" w:type="dxa"/>
          </w:tcPr>
          <w:p w14:paraId="4DB1231A" w14:textId="77777777" w:rsidR="00096A93" w:rsidRPr="00551855" w:rsidRDefault="00096A93" w:rsidP="00DE5663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 xml:space="preserve">  &gt;</w:t>
            </w:r>
            <w:r w:rsidRPr="00551855">
              <w:t xml:space="preserve"> Communication duration time</w:t>
            </w:r>
          </w:p>
        </w:tc>
        <w:tc>
          <w:tcPr>
            <w:tcW w:w="6485" w:type="dxa"/>
          </w:tcPr>
          <w:p w14:paraId="1F9C7563" w14:textId="77777777" w:rsidR="00096A93" w:rsidRPr="00381817" w:rsidRDefault="00096A93" w:rsidP="00DE5663">
            <w:pPr>
              <w:pStyle w:val="TAL"/>
            </w:pPr>
            <w:r w:rsidRPr="00551855">
              <w:t>Duration interval time of periodic communication or the scheduled communication</w:t>
            </w:r>
            <w:r>
              <w:t xml:space="preserve"> </w:t>
            </w:r>
            <w:r w:rsidRPr="00381817">
              <w:t>(may be used together with 1).</w:t>
            </w:r>
          </w:p>
          <w:p w14:paraId="505021BE" w14:textId="77777777" w:rsidR="00096A93" w:rsidRPr="00551855" w:rsidRDefault="00096A93" w:rsidP="00DE5663">
            <w:pPr>
              <w:pStyle w:val="TAL"/>
              <w:rPr>
                <w:lang w:eastAsia="zh-CN"/>
              </w:rPr>
            </w:pPr>
            <w:r w:rsidRPr="00381817">
              <w:t>Example: 5 minutes</w:t>
            </w:r>
          </w:p>
        </w:tc>
      </w:tr>
      <w:tr w:rsidR="00096A93" w:rsidRPr="00551855" w14:paraId="11E5EFCA" w14:textId="77777777" w:rsidTr="00DE5663">
        <w:trPr>
          <w:jc w:val="center"/>
        </w:trPr>
        <w:tc>
          <w:tcPr>
            <w:tcW w:w="3369" w:type="dxa"/>
          </w:tcPr>
          <w:p w14:paraId="733BD097" w14:textId="591482FA" w:rsidR="00096A93" w:rsidRPr="00E10A68" w:rsidRDefault="00096A93" w:rsidP="00E10A68">
            <w:pPr>
              <w:pStyle w:val="TAH"/>
              <w:jc w:val="left"/>
              <w:rPr>
                <w:b w:val="0"/>
                <w:lang w:eastAsia="zh-CN"/>
              </w:rPr>
            </w:pPr>
            <w:r w:rsidRPr="00E10A68">
              <w:rPr>
                <w:rFonts w:hint="eastAsia"/>
                <w:b w:val="0"/>
                <w:lang w:eastAsia="zh-CN"/>
              </w:rPr>
              <w:t xml:space="preserve">  &gt;</w:t>
            </w:r>
            <w:r w:rsidRPr="00E10A68">
              <w:rPr>
                <w:b w:val="0"/>
              </w:rPr>
              <w:t xml:space="preserve"> Traffic </w:t>
            </w:r>
            <w:del w:id="17" w:author="Samsung3" w:date="2019-04-29T18:36:00Z">
              <w:r w:rsidRPr="00E10A68" w:rsidDel="00E10A68">
                <w:rPr>
                  <w:b w:val="0"/>
                </w:rPr>
                <w:delText>characterization</w:delText>
              </w:r>
            </w:del>
            <w:ins w:id="18" w:author="Samsung3" w:date="2019-04-29T18:37:00Z">
              <w:r w:rsidR="00E10A68">
                <w:rPr>
                  <w:b w:val="0"/>
                </w:rPr>
                <w:t>Profile</w:t>
              </w:r>
            </w:ins>
          </w:p>
        </w:tc>
        <w:tc>
          <w:tcPr>
            <w:tcW w:w="6485" w:type="dxa"/>
          </w:tcPr>
          <w:p w14:paraId="63E4B52B" w14:textId="251652C5" w:rsidR="00E10A68" w:rsidRPr="001E6825" w:rsidRDefault="00096A93" w:rsidP="00E10A68">
            <w:pPr>
              <w:pStyle w:val="TAL"/>
              <w:rPr>
                <w:ins w:id="19" w:author="Samsung3" w:date="2019-04-29T18:37:00Z"/>
              </w:rPr>
            </w:pPr>
            <w:del w:id="20" w:author="Samsung3" w:date="2019-04-29T18:37:00Z">
              <w:r w:rsidDel="00E10A68">
                <w:delText>Estimated UL/DL traffic volume</w:delText>
              </w:r>
            </w:del>
            <w:ins w:id="21" w:author="Samsung3" w:date="2019-04-29T18:37:00Z">
              <w:r w:rsidR="00E10A68" w:rsidRPr="001E6825">
                <w:t xml:space="preserve"> Identifies the type of data transmission: single packet transmission (UL or DL), dual packet transmission (UL with subsequent DL or DL with subsequent UL), multiple packets transmission</w:t>
              </w:r>
            </w:ins>
          </w:p>
          <w:p w14:paraId="58BE26DE" w14:textId="580724A9" w:rsidR="00096A93" w:rsidRPr="00551855" w:rsidRDefault="00E10A68" w:rsidP="00E10A68">
            <w:pPr>
              <w:pStyle w:val="TAL"/>
              <w:rPr>
                <w:lang w:eastAsia="zh-CN"/>
              </w:rPr>
            </w:pPr>
            <w:ins w:id="22" w:author="Samsung3" w:date="2019-04-29T18:37:00Z">
              <w:r w:rsidRPr="001E6825">
                <w:t>[optional]</w:t>
              </w:r>
            </w:ins>
          </w:p>
        </w:tc>
      </w:tr>
      <w:tr w:rsidR="00096A93" w:rsidRPr="00551855" w14:paraId="28914AF7" w14:textId="77777777" w:rsidTr="00DE5663">
        <w:trPr>
          <w:jc w:val="center"/>
        </w:trPr>
        <w:tc>
          <w:tcPr>
            <w:tcW w:w="3369" w:type="dxa"/>
          </w:tcPr>
          <w:p w14:paraId="3D2CC364" w14:textId="77777777" w:rsidR="00096A93" w:rsidRPr="00551855" w:rsidRDefault="00096A93" w:rsidP="00DE56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&gt; Traffic volume </w:t>
            </w:r>
          </w:p>
        </w:tc>
        <w:tc>
          <w:tcPr>
            <w:tcW w:w="6485" w:type="dxa"/>
          </w:tcPr>
          <w:p w14:paraId="7950B734" w14:textId="77777777" w:rsidR="00096A93" w:rsidRPr="00551855" w:rsidRDefault="00096A93" w:rsidP="00DE5663">
            <w:pPr>
              <w:pStyle w:val="TAL"/>
            </w:pPr>
            <w:r>
              <w:rPr>
                <w:lang w:eastAsia="zh-CN"/>
              </w:rPr>
              <w:t xml:space="preserve">Volume UL/DL </w:t>
            </w:r>
          </w:p>
        </w:tc>
      </w:tr>
      <w:tr w:rsidR="00096A93" w:rsidRPr="00551855" w14:paraId="5BEEB73F" w14:textId="77777777" w:rsidTr="00DE5663">
        <w:trPr>
          <w:jc w:val="center"/>
        </w:trPr>
        <w:tc>
          <w:tcPr>
            <w:tcW w:w="3369" w:type="dxa"/>
          </w:tcPr>
          <w:p w14:paraId="68F5AFFB" w14:textId="77777777" w:rsidR="00096A93" w:rsidRPr="00551855" w:rsidRDefault="00096A93" w:rsidP="00DE5663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 xml:space="preserve">  &gt;</w:t>
            </w:r>
            <w:r w:rsidRPr="00551855">
              <w:rPr>
                <w:lang w:eastAsia="zh-CN"/>
              </w:rPr>
              <w:t xml:space="preserve"> </w:t>
            </w:r>
            <w:r w:rsidRPr="00551855">
              <w:rPr>
                <w:rFonts w:hint="eastAsia"/>
                <w:lang w:eastAsia="zh-CN"/>
              </w:rPr>
              <w:t>Confidence</w:t>
            </w:r>
          </w:p>
        </w:tc>
        <w:tc>
          <w:tcPr>
            <w:tcW w:w="6485" w:type="dxa"/>
          </w:tcPr>
          <w:p w14:paraId="346D309D" w14:textId="77777777" w:rsidR="00096A93" w:rsidRPr="00551855" w:rsidRDefault="00096A93" w:rsidP="00DE5663">
            <w:pPr>
              <w:pStyle w:val="TAL"/>
              <w:rPr>
                <w:lang w:eastAsia="zh-CN"/>
              </w:rPr>
            </w:pPr>
            <w:r w:rsidRPr="00551855">
              <w:rPr>
                <w:lang w:eastAsia="zh-CN"/>
              </w:rPr>
              <w:t>C</w:t>
            </w:r>
            <w:r w:rsidRPr="00551855">
              <w:rPr>
                <w:rFonts w:hint="eastAsia"/>
                <w:lang w:eastAsia="zh-CN"/>
              </w:rPr>
              <w:t xml:space="preserve">onfidence of </w:t>
            </w:r>
            <w:r w:rsidRPr="00551855">
              <w:rPr>
                <w:lang w:eastAsia="zh-CN"/>
              </w:rPr>
              <w:t>the</w:t>
            </w:r>
            <w:r w:rsidRPr="00551855">
              <w:rPr>
                <w:rFonts w:hint="eastAsia"/>
                <w:lang w:eastAsia="zh-CN"/>
              </w:rPr>
              <w:t xml:space="preserve"> prediction</w:t>
            </w:r>
            <w:r w:rsidRPr="00551855">
              <w:rPr>
                <w:lang w:eastAsia="zh-CN"/>
              </w:rPr>
              <w:t xml:space="preserve"> </w:t>
            </w:r>
            <w:r w:rsidRPr="00551855">
              <w:rPr>
                <w:rFonts w:hint="eastAsia"/>
                <w:lang w:eastAsia="zh-CN"/>
              </w:rPr>
              <w:t>if this is a communication pattern prediction</w:t>
            </w:r>
          </w:p>
        </w:tc>
      </w:tr>
    </w:tbl>
    <w:p w14:paraId="6FF8DF46" w14:textId="77777777" w:rsidR="00096A93" w:rsidRDefault="00096A93" w:rsidP="00096A93">
      <w:pPr>
        <w:pStyle w:val="FP"/>
        <w:rPr>
          <w:lang w:eastAsia="zh-CN"/>
        </w:rPr>
      </w:pPr>
    </w:p>
    <w:p w14:paraId="299AE4BE" w14:textId="0191DE99" w:rsidR="00096A93" w:rsidRDefault="00096A93" w:rsidP="00AD2241">
      <w:pPr>
        <w:rPr>
          <w:lang w:eastAsia="ko-KR"/>
        </w:rPr>
      </w:pPr>
    </w:p>
    <w:p w14:paraId="69867D14" w14:textId="341F5E92" w:rsidR="00096A93" w:rsidRPr="0054665D" w:rsidRDefault="00096A93" w:rsidP="00096A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맑은 고딕" w:hAnsi="맑은 고딕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맑은 고딕" w:hAnsi="맑은 고딕" w:cs="Arial"/>
          <w:b/>
          <w:noProof/>
          <w:color w:val="C7004C"/>
          <w:sz w:val="28"/>
          <w:szCs w:val="28"/>
          <w:lang w:eastAsia="ko-KR"/>
        </w:rPr>
        <w:t xml:space="preserve">*** </w:t>
      </w:r>
      <w:r>
        <w:rPr>
          <w:rFonts w:ascii="Arial" w:hAnsi="Arial" w:cs="Arial"/>
          <w:b/>
          <w:noProof/>
          <w:color w:val="C7004C"/>
          <w:sz w:val="28"/>
          <w:szCs w:val="28"/>
        </w:rPr>
        <w:t>End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 of </w:t>
      </w:r>
      <w:r>
        <w:rPr>
          <w:rFonts w:ascii="Arial" w:hAnsi="Arial" w:cs="Arial"/>
          <w:b/>
          <w:noProof/>
          <w:color w:val="C7004C"/>
          <w:sz w:val="28"/>
          <w:szCs w:val="28"/>
        </w:rPr>
        <w:t>2nd C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hange</w:t>
      </w:r>
      <w:r>
        <w:rPr>
          <w:rFonts w:ascii="Arial" w:hAnsi="Arial" w:cs="Arial"/>
          <w:b/>
          <w:noProof/>
          <w:color w:val="C7004C"/>
          <w:sz w:val="28"/>
          <w:szCs w:val="28"/>
        </w:rPr>
        <w:t>s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맑은 고딕" w:hAnsi="맑은 고딕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맑은 고딕" w:hAnsi="맑은 고딕" w:cs="Arial"/>
          <w:b/>
          <w:noProof/>
          <w:color w:val="C7004C"/>
          <w:sz w:val="28"/>
          <w:szCs w:val="28"/>
          <w:lang w:eastAsia="ko-KR"/>
        </w:rPr>
        <w:t>***</w:t>
      </w:r>
    </w:p>
    <w:p w14:paraId="5415354D" w14:textId="77777777" w:rsidR="00096A93" w:rsidRDefault="00096A93" w:rsidP="00AD2241">
      <w:pPr>
        <w:rPr>
          <w:lang w:eastAsia="ko-KR"/>
        </w:rPr>
      </w:pPr>
    </w:p>
    <w:sectPr w:rsidR="00096A93" w:rsidSect="008E1ACC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FEE63E" w14:textId="77777777" w:rsidR="00AF4062" w:rsidRDefault="00AF4062">
      <w:r>
        <w:separator/>
      </w:r>
    </w:p>
    <w:p w14:paraId="52D3AE3E" w14:textId="77777777" w:rsidR="00AF4062" w:rsidRDefault="00AF4062"/>
  </w:endnote>
  <w:endnote w:type="continuationSeparator" w:id="0">
    <w:p w14:paraId="5BFC80E8" w14:textId="77777777" w:rsidR="00AF4062" w:rsidRDefault="00AF4062">
      <w:r>
        <w:continuationSeparator/>
      </w:r>
    </w:p>
    <w:p w14:paraId="00EA2445" w14:textId="77777777" w:rsidR="00AF4062" w:rsidRDefault="00AF4062"/>
  </w:endnote>
  <w:endnote w:type="continuationNotice" w:id="1">
    <w:p w14:paraId="4C920140" w14:textId="77777777" w:rsidR="00AF4062" w:rsidRDefault="00AF40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panose1 w:val="00000000000000000000"/>
    <w:charset w:val="00"/>
    <w:family w:val="roman"/>
    <w:notTrueType/>
    <w:pitch w:val="default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9EF715" w14:textId="77777777" w:rsidR="00AF4062" w:rsidRDefault="00AF4062">
      <w:r>
        <w:separator/>
      </w:r>
    </w:p>
    <w:p w14:paraId="1779A9FD" w14:textId="77777777" w:rsidR="00AF4062" w:rsidRDefault="00AF4062"/>
  </w:footnote>
  <w:footnote w:type="continuationSeparator" w:id="0">
    <w:p w14:paraId="56178D25" w14:textId="77777777" w:rsidR="00AF4062" w:rsidRDefault="00AF4062">
      <w:r>
        <w:continuationSeparator/>
      </w:r>
    </w:p>
    <w:p w14:paraId="608EB355" w14:textId="77777777" w:rsidR="00AF4062" w:rsidRDefault="00AF4062"/>
  </w:footnote>
  <w:footnote w:type="continuationNotice" w:id="1">
    <w:p w14:paraId="7BAC36AE" w14:textId="77777777" w:rsidR="00AF4062" w:rsidRDefault="00AF406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3A4C5" w14:textId="77777777" w:rsidR="008F4350" w:rsidRDefault="008F435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854CF71" w14:textId="4E5595AC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A7284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6AB5887"/>
    <w:multiLevelType w:val="hybridMultilevel"/>
    <w:tmpl w:val="02F02940"/>
    <w:lvl w:ilvl="0" w:tplc="15B2A644">
      <w:start w:val="1"/>
      <w:numFmt w:val="decimal"/>
      <w:lvlText w:val="(%1)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95" w:hanging="400"/>
      </w:pPr>
    </w:lvl>
    <w:lvl w:ilvl="2" w:tplc="0409001B" w:tentative="1">
      <w:start w:val="1"/>
      <w:numFmt w:val="lowerRoman"/>
      <w:lvlText w:val="%3."/>
      <w:lvlJc w:val="right"/>
      <w:pPr>
        <w:ind w:left="1395" w:hanging="400"/>
      </w:pPr>
    </w:lvl>
    <w:lvl w:ilvl="3" w:tplc="0409000F" w:tentative="1">
      <w:start w:val="1"/>
      <w:numFmt w:val="decimal"/>
      <w:lvlText w:val="%4."/>
      <w:lvlJc w:val="left"/>
      <w:pPr>
        <w:ind w:left="1795" w:hanging="400"/>
      </w:pPr>
    </w:lvl>
    <w:lvl w:ilvl="4" w:tplc="04090019" w:tentative="1">
      <w:start w:val="1"/>
      <w:numFmt w:val="upperLetter"/>
      <w:lvlText w:val="%5."/>
      <w:lvlJc w:val="left"/>
      <w:pPr>
        <w:ind w:left="2195" w:hanging="400"/>
      </w:pPr>
    </w:lvl>
    <w:lvl w:ilvl="5" w:tplc="0409001B" w:tentative="1">
      <w:start w:val="1"/>
      <w:numFmt w:val="lowerRoman"/>
      <w:lvlText w:val="%6."/>
      <w:lvlJc w:val="right"/>
      <w:pPr>
        <w:ind w:left="2595" w:hanging="400"/>
      </w:pPr>
    </w:lvl>
    <w:lvl w:ilvl="6" w:tplc="0409000F" w:tentative="1">
      <w:start w:val="1"/>
      <w:numFmt w:val="decimal"/>
      <w:lvlText w:val="%7."/>
      <w:lvlJc w:val="left"/>
      <w:pPr>
        <w:ind w:left="2995" w:hanging="400"/>
      </w:pPr>
    </w:lvl>
    <w:lvl w:ilvl="7" w:tplc="04090019" w:tentative="1">
      <w:start w:val="1"/>
      <w:numFmt w:val="upperLetter"/>
      <w:lvlText w:val="%8."/>
      <w:lvlJc w:val="left"/>
      <w:pPr>
        <w:ind w:left="3395" w:hanging="400"/>
      </w:pPr>
    </w:lvl>
    <w:lvl w:ilvl="8" w:tplc="0409001B" w:tentative="1">
      <w:start w:val="1"/>
      <w:numFmt w:val="lowerRoman"/>
      <w:lvlText w:val="%9."/>
      <w:lvlJc w:val="right"/>
      <w:pPr>
        <w:ind w:left="3795" w:hanging="400"/>
      </w:pPr>
    </w:lvl>
  </w:abstractNum>
  <w:abstractNum w:abstractNumId="3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84E1D42"/>
    <w:multiLevelType w:val="hybridMultilevel"/>
    <w:tmpl w:val="7DDCC972"/>
    <w:lvl w:ilvl="0" w:tplc="6F56B348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9F95ED1"/>
    <w:multiLevelType w:val="hybridMultilevel"/>
    <w:tmpl w:val="8A043CC0"/>
    <w:lvl w:ilvl="0" w:tplc="FEE43B98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8043F26"/>
    <w:multiLevelType w:val="hybridMultilevel"/>
    <w:tmpl w:val="7D2209B6"/>
    <w:lvl w:ilvl="0" w:tplc="966C220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9"/>
  </w:num>
  <w:num w:numId="4">
    <w:abstractNumId w:val="4"/>
  </w:num>
  <w:num w:numId="5">
    <w:abstractNumId w:val="10"/>
  </w:num>
  <w:num w:numId="6">
    <w:abstractNumId w:val="1"/>
  </w:num>
  <w:num w:numId="7">
    <w:abstractNumId w:val="7"/>
  </w:num>
  <w:num w:numId="8">
    <w:abstractNumId w:val="5"/>
  </w:num>
  <w:num w:numId="9">
    <w:abstractNumId w:val="11"/>
  </w:num>
  <w:num w:numId="10">
    <w:abstractNumId w:val="6"/>
  </w:num>
  <w:num w:numId="11">
    <w:abstractNumId w:val="16"/>
  </w:num>
  <w:num w:numId="12">
    <w:abstractNumId w:val="3"/>
  </w:num>
  <w:num w:numId="13">
    <w:abstractNumId w:val="15"/>
  </w:num>
  <w:num w:numId="14">
    <w:abstractNumId w:val="13"/>
  </w:num>
  <w:num w:numId="15">
    <w:abstractNumId w:val="8"/>
  </w:num>
  <w:num w:numId="16">
    <w:abstractNumId w:val="2"/>
  </w:num>
  <w:num w:numId="17">
    <w:abstractNumId w:val="14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3">
    <w15:presenceInfo w15:providerId="None" w15:userId="Samsu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125"/>
    <w:rsid w:val="0000131D"/>
    <w:rsid w:val="000013F3"/>
    <w:rsid w:val="000034B2"/>
    <w:rsid w:val="00003B7E"/>
    <w:rsid w:val="00003BBC"/>
    <w:rsid w:val="00004677"/>
    <w:rsid w:val="0000798A"/>
    <w:rsid w:val="00010A2F"/>
    <w:rsid w:val="00010C77"/>
    <w:rsid w:val="0001133B"/>
    <w:rsid w:val="00012810"/>
    <w:rsid w:val="0001299A"/>
    <w:rsid w:val="00013559"/>
    <w:rsid w:val="00014103"/>
    <w:rsid w:val="000164B8"/>
    <w:rsid w:val="00016FCC"/>
    <w:rsid w:val="000177A9"/>
    <w:rsid w:val="00020C67"/>
    <w:rsid w:val="000233E6"/>
    <w:rsid w:val="00023692"/>
    <w:rsid w:val="00025BAD"/>
    <w:rsid w:val="000300E2"/>
    <w:rsid w:val="000301B5"/>
    <w:rsid w:val="00031922"/>
    <w:rsid w:val="00031A3A"/>
    <w:rsid w:val="00032674"/>
    <w:rsid w:val="00032B96"/>
    <w:rsid w:val="00033F9D"/>
    <w:rsid w:val="00035FEF"/>
    <w:rsid w:val="00036C45"/>
    <w:rsid w:val="00037536"/>
    <w:rsid w:val="00037CC9"/>
    <w:rsid w:val="000412E4"/>
    <w:rsid w:val="00043AAE"/>
    <w:rsid w:val="00045CF3"/>
    <w:rsid w:val="00045E7D"/>
    <w:rsid w:val="00046160"/>
    <w:rsid w:val="00047B70"/>
    <w:rsid w:val="00047BB4"/>
    <w:rsid w:val="00047BC1"/>
    <w:rsid w:val="00050DC2"/>
    <w:rsid w:val="00050FA5"/>
    <w:rsid w:val="00051A37"/>
    <w:rsid w:val="0005227C"/>
    <w:rsid w:val="00056F67"/>
    <w:rsid w:val="000578A2"/>
    <w:rsid w:val="00057965"/>
    <w:rsid w:val="00060C95"/>
    <w:rsid w:val="00061486"/>
    <w:rsid w:val="000622DE"/>
    <w:rsid w:val="00062F80"/>
    <w:rsid w:val="000631F2"/>
    <w:rsid w:val="00063BD7"/>
    <w:rsid w:val="000642AC"/>
    <w:rsid w:val="00064E7A"/>
    <w:rsid w:val="00066B5E"/>
    <w:rsid w:val="00067637"/>
    <w:rsid w:val="0006768B"/>
    <w:rsid w:val="000701DB"/>
    <w:rsid w:val="00071A88"/>
    <w:rsid w:val="00071E9F"/>
    <w:rsid w:val="000722BE"/>
    <w:rsid w:val="00073248"/>
    <w:rsid w:val="0007575F"/>
    <w:rsid w:val="000759D1"/>
    <w:rsid w:val="00075F32"/>
    <w:rsid w:val="0007763A"/>
    <w:rsid w:val="00080AC3"/>
    <w:rsid w:val="00080BA2"/>
    <w:rsid w:val="00080D59"/>
    <w:rsid w:val="00081507"/>
    <w:rsid w:val="00081DB8"/>
    <w:rsid w:val="0008399E"/>
    <w:rsid w:val="000839EC"/>
    <w:rsid w:val="000848B2"/>
    <w:rsid w:val="000849D8"/>
    <w:rsid w:val="00085D74"/>
    <w:rsid w:val="0008627B"/>
    <w:rsid w:val="000909D2"/>
    <w:rsid w:val="00091D89"/>
    <w:rsid w:val="00092977"/>
    <w:rsid w:val="00092F1C"/>
    <w:rsid w:val="00093F98"/>
    <w:rsid w:val="00094D79"/>
    <w:rsid w:val="00096A93"/>
    <w:rsid w:val="000A156E"/>
    <w:rsid w:val="000A22DA"/>
    <w:rsid w:val="000A2EAB"/>
    <w:rsid w:val="000A3EA3"/>
    <w:rsid w:val="000A4AC5"/>
    <w:rsid w:val="000A56DF"/>
    <w:rsid w:val="000A57C6"/>
    <w:rsid w:val="000A60A8"/>
    <w:rsid w:val="000A69FD"/>
    <w:rsid w:val="000A6EB1"/>
    <w:rsid w:val="000A7C37"/>
    <w:rsid w:val="000B0061"/>
    <w:rsid w:val="000B09EC"/>
    <w:rsid w:val="000B0D02"/>
    <w:rsid w:val="000B0F9D"/>
    <w:rsid w:val="000B165B"/>
    <w:rsid w:val="000B2642"/>
    <w:rsid w:val="000B2E68"/>
    <w:rsid w:val="000B2F86"/>
    <w:rsid w:val="000B32E3"/>
    <w:rsid w:val="000B39B6"/>
    <w:rsid w:val="000B3A59"/>
    <w:rsid w:val="000B4D76"/>
    <w:rsid w:val="000B6CE7"/>
    <w:rsid w:val="000C1839"/>
    <w:rsid w:val="000C1B43"/>
    <w:rsid w:val="000C1B59"/>
    <w:rsid w:val="000C2350"/>
    <w:rsid w:val="000C463B"/>
    <w:rsid w:val="000C508C"/>
    <w:rsid w:val="000C657B"/>
    <w:rsid w:val="000C7EE3"/>
    <w:rsid w:val="000D048D"/>
    <w:rsid w:val="000D0E78"/>
    <w:rsid w:val="000D2CCF"/>
    <w:rsid w:val="000D4234"/>
    <w:rsid w:val="000D747B"/>
    <w:rsid w:val="000E061B"/>
    <w:rsid w:val="000E1F9E"/>
    <w:rsid w:val="000E2109"/>
    <w:rsid w:val="000E211E"/>
    <w:rsid w:val="000E3C5D"/>
    <w:rsid w:val="000E4630"/>
    <w:rsid w:val="000E4640"/>
    <w:rsid w:val="000E6E9F"/>
    <w:rsid w:val="000E7E1C"/>
    <w:rsid w:val="000F153C"/>
    <w:rsid w:val="000F22CC"/>
    <w:rsid w:val="000F4307"/>
    <w:rsid w:val="000F48AD"/>
    <w:rsid w:val="000F54BB"/>
    <w:rsid w:val="000F5AFE"/>
    <w:rsid w:val="000F60C5"/>
    <w:rsid w:val="00100EED"/>
    <w:rsid w:val="0010285A"/>
    <w:rsid w:val="00102BE8"/>
    <w:rsid w:val="00103817"/>
    <w:rsid w:val="00104A9A"/>
    <w:rsid w:val="001053E1"/>
    <w:rsid w:val="00106FA9"/>
    <w:rsid w:val="00107198"/>
    <w:rsid w:val="00107483"/>
    <w:rsid w:val="00107B58"/>
    <w:rsid w:val="00110566"/>
    <w:rsid w:val="00110A00"/>
    <w:rsid w:val="001112AF"/>
    <w:rsid w:val="00111507"/>
    <w:rsid w:val="00111934"/>
    <w:rsid w:val="0011338B"/>
    <w:rsid w:val="001144A9"/>
    <w:rsid w:val="001166B0"/>
    <w:rsid w:val="00116A5C"/>
    <w:rsid w:val="00116C42"/>
    <w:rsid w:val="00116F0B"/>
    <w:rsid w:val="001216D2"/>
    <w:rsid w:val="0012204A"/>
    <w:rsid w:val="00122E91"/>
    <w:rsid w:val="00122EEB"/>
    <w:rsid w:val="001238DA"/>
    <w:rsid w:val="001253E8"/>
    <w:rsid w:val="00125A07"/>
    <w:rsid w:val="0012684C"/>
    <w:rsid w:val="001278FE"/>
    <w:rsid w:val="00130FFD"/>
    <w:rsid w:val="00132355"/>
    <w:rsid w:val="00132AD1"/>
    <w:rsid w:val="001349DB"/>
    <w:rsid w:val="00136610"/>
    <w:rsid w:val="00136F0D"/>
    <w:rsid w:val="001372B5"/>
    <w:rsid w:val="00137447"/>
    <w:rsid w:val="00137521"/>
    <w:rsid w:val="00140848"/>
    <w:rsid w:val="001420D1"/>
    <w:rsid w:val="00142658"/>
    <w:rsid w:val="001426D2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4A3A"/>
    <w:rsid w:val="0015605A"/>
    <w:rsid w:val="00156735"/>
    <w:rsid w:val="00156F14"/>
    <w:rsid w:val="0015789A"/>
    <w:rsid w:val="00163362"/>
    <w:rsid w:val="00164CAA"/>
    <w:rsid w:val="00165E1A"/>
    <w:rsid w:val="00166126"/>
    <w:rsid w:val="0016671E"/>
    <w:rsid w:val="0016694C"/>
    <w:rsid w:val="001671A6"/>
    <w:rsid w:val="001673C0"/>
    <w:rsid w:val="0017205D"/>
    <w:rsid w:val="00172312"/>
    <w:rsid w:val="00172448"/>
    <w:rsid w:val="001724BC"/>
    <w:rsid w:val="001725ED"/>
    <w:rsid w:val="00172C8F"/>
    <w:rsid w:val="00172CE8"/>
    <w:rsid w:val="00174472"/>
    <w:rsid w:val="00174D6D"/>
    <w:rsid w:val="0017609A"/>
    <w:rsid w:val="00181019"/>
    <w:rsid w:val="00181387"/>
    <w:rsid w:val="001819A8"/>
    <w:rsid w:val="00181D33"/>
    <w:rsid w:val="00182F42"/>
    <w:rsid w:val="001844B1"/>
    <w:rsid w:val="001872E5"/>
    <w:rsid w:val="0018744F"/>
    <w:rsid w:val="00187760"/>
    <w:rsid w:val="00190222"/>
    <w:rsid w:val="00190C54"/>
    <w:rsid w:val="0019186E"/>
    <w:rsid w:val="00192F3D"/>
    <w:rsid w:val="0019385D"/>
    <w:rsid w:val="00194710"/>
    <w:rsid w:val="00196333"/>
    <w:rsid w:val="001A1977"/>
    <w:rsid w:val="001A269A"/>
    <w:rsid w:val="001A33A3"/>
    <w:rsid w:val="001A3E24"/>
    <w:rsid w:val="001A500C"/>
    <w:rsid w:val="001A5764"/>
    <w:rsid w:val="001A77CC"/>
    <w:rsid w:val="001A7815"/>
    <w:rsid w:val="001B1942"/>
    <w:rsid w:val="001B7A79"/>
    <w:rsid w:val="001C0C54"/>
    <w:rsid w:val="001C0F9A"/>
    <w:rsid w:val="001C45DD"/>
    <w:rsid w:val="001C46AD"/>
    <w:rsid w:val="001C47B9"/>
    <w:rsid w:val="001C6C25"/>
    <w:rsid w:val="001D03C6"/>
    <w:rsid w:val="001D0EB8"/>
    <w:rsid w:val="001D2A17"/>
    <w:rsid w:val="001D4379"/>
    <w:rsid w:val="001D4B84"/>
    <w:rsid w:val="001D4EDC"/>
    <w:rsid w:val="001D6746"/>
    <w:rsid w:val="001D6C2B"/>
    <w:rsid w:val="001D6CFB"/>
    <w:rsid w:val="001E09D0"/>
    <w:rsid w:val="001E27DD"/>
    <w:rsid w:val="001E2D04"/>
    <w:rsid w:val="001E45E0"/>
    <w:rsid w:val="001E5CDB"/>
    <w:rsid w:val="001E6426"/>
    <w:rsid w:val="001E67EA"/>
    <w:rsid w:val="001F1A7B"/>
    <w:rsid w:val="001F2086"/>
    <w:rsid w:val="001F29F9"/>
    <w:rsid w:val="001F2DA4"/>
    <w:rsid w:val="001F3581"/>
    <w:rsid w:val="001F3F62"/>
    <w:rsid w:val="001F423B"/>
    <w:rsid w:val="001F4A66"/>
    <w:rsid w:val="001F548A"/>
    <w:rsid w:val="00201B16"/>
    <w:rsid w:val="0020204D"/>
    <w:rsid w:val="0020318F"/>
    <w:rsid w:val="002048DA"/>
    <w:rsid w:val="00204DA6"/>
    <w:rsid w:val="002051AC"/>
    <w:rsid w:val="002101C2"/>
    <w:rsid w:val="0021131B"/>
    <w:rsid w:val="0021174B"/>
    <w:rsid w:val="00211CDF"/>
    <w:rsid w:val="0021279A"/>
    <w:rsid w:val="002127A4"/>
    <w:rsid w:val="00213AE0"/>
    <w:rsid w:val="002140CD"/>
    <w:rsid w:val="002146AC"/>
    <w:rsid w:val="00215A49"/>
    <w:rsid w:val="002213C7"/>
    <w:rsid w:val="002222F6"/>
    <w:rsid w:val="002242D6"/>
    <w:rsid w:val="00224502"/>
    <w:rsid w:val="00224819"/>
    <w:rsid w:val="00225B0D"/>
    <w:rsid w:val="0022764D"/>
    <w:rsid w:val="0023182A"/>
    <w:rsid w:val="00233BEB"/>
    <w:rsid w:val="002374AC"/>
    <w:rsid w:val="00237885"/>
    <w:rsid w:val="002401A8"/>
    <w:rsid w:val="002402B2"/>
    <w:rsid w:val="002403CA"/>
    <w:rsid w:val="002407E8"/>
    <w:rsid w:val="002433FB"/>
    <w:rsid w:val="00244925"/>
    <w:rsid w:val="00245AF8"/>
    <w:rsid w:val="002465F2"/>
    <w:rsid w:val="00247FCE"/>
    <w:rsid w:val="002519A4"/>
    <w:rsid w:val="00251F67"/>
    <w:rsid w:val="00255BB5"/>
    <w:rsid w:val="00255F32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AB2"/>
    <w:rsid w:val="00264FB4"/>
    <w:rsid w:val="00265EFC"/>
    <w:rsid w:val="00267803"/>
    <w:rsid w:val="00271950"/>
    <w:rsid w:val="00271F6F"/>
    <w:rsid w:val="00272A36"/>
    <w:rsid w:val="00272D3F"/>
    <w:rsid w:val="002730D5"/>
    <w:rsid w:val="002738BB"/>
    <w:rsid w:val="00273BA0"/>
    <w:rsid w:val="00273C4D"/>
    <w:rsid w:val="00274259"/>
    <w:rsid w:val="00274908"/>
    <w:rsid w:val="00275B6D"/>
    <w:rsid w:val="00276BE7"/>
    <w:rsid w:val="00281253"/>
    <w:rsid w:val="00282950"/>
    <w:rsid w:val="00284417"/>
    <w:rsid w:val="002845A7"/>
    <w:rsid w:val="002854A0"/>
    <w:rsid w:val="002855D0"/>
    <w:rsid w:val="00285816"/>
    <w:rsid w:val="00286B1D"/>
    <w:rsid w:val="00286FD4"/>
    <w:rsid w:val="002903F1"/>
    <w:rsid w:val="002911D1"/>
    <w:rsid w:val="002924C7"/>
    <w:rsid w:val="00292839"/>
    <w:rsid w:val="00294C79"/>
    <w:rsid w:val="00294E54"/>
    <w:rsid w:val="00295CA8"/>
    <w:rsid w:val="00296B88"/>
    <w:rsid w:val="00296F1A"/>
    <w:rsid w:val="002978D7"/>
    <w:rsid w:val="00297E7E"/>
    <w:rsid w:val="002A0419"/>
    <w:rsid w:val="002A1580"/>
    <w:rsid w:val="002A28CC"/>
    <w:rsid w:val="002A3A8F"/>
    <w:rsid w:val="002A5386"/>
    <w:rsid w:val="002A593E"/>
    <w:rsid w:val="002A613D"/>
    <w:rsid w:val="002A6B24"/>
    <w:rsid w:val="002A6EDF"/>
    <w:rsid w:val="002B0190"/>
    <w:rsid w:val="002B0CDE"/>
    <w:rsid w:val="002B1134"/>
    <w:rsid w:val="002B144D"/>
    <w:rsid w:val="002B2A02"/>
    <w:rsid w:val="002B3D7D"/>
    <w:rsid w:val="002B5010"/>
    <w:rsid w:val="002B53FE"/>
    <w:rsid w:val="002B6B2C"/>
    <w:rsid w:val="002C123F"/>
    <w:rsid w:val="002C22B3"/>
    <w:rsid w:val="002C28E3"/>
    <w:rsid w:val="002C2A57"/>
    <w:rsid w:val="002C2E90"/>
    <w:rsid w:val="002C2F45"/>
    <w:rsid w:val="002C2FA8"/>
    <w:rsid w:val="002C306D"/>
    <w:rsid w:val="002C64C7"/>
    <w:rsid w:val="002C7FAC"/>
    <w:rsid w:val="002D0721"/>
    <w:rsid w:val="002D0D17"/>
    <w:rsid w:val="002D1D68"/>
    <w:rsid w:val="002D2911"/>
    <w:rsid w:val="002D4234"/>
    <w:rsid w:val="002D4517"/>
    <w:rsid w:val="002D7C4D"/>
    <w:rsid w:val="002E05FD"/>
    <w:rsid w:val="002E0E07"/>
    <w:rsid w:val="002E1A44"/>
    <w:rsid w:val="002E227C"/>
    <w:rsid w:val="002E22C6"/>
    <w:rsid w:val="002E370A"/>
    <w:rsid w:val="002E44E3"/>
    <w:rsid w:val="002E46A5"/>
    <w:rsid w:val="002E53E5"/>
    <w:rsid w:val="002E5C4B"/>
    <w:rsid w:val="002E5D8A"/>
    <w:rsid w:val="002E7229"/>
    <w:rsid w:val="002E7252"/>
    <w:rsid w:val="002F05C8"/>
    <w:rsid w:val="002F1CF5"/>
    <w:rsid w:val="002F20EA"/>
    <w:rsid w:val="002F51E4"/>
    <w:rsid w:val="002F5DD8"/>
    <w:rsid w:val="002F7B6F"/>
    <w:rsid w:val="003002AB"/>
    <w:rsid w:val="00300305"/>
    <w:rsid w:val="00300C64"/>
    <w:rsid w:val="00300F41"/>
    <w:rsid w:val="00301978"/>
    <w:rsid w:val="00301D73"/>
    <w:rsid w:val="00303AC7"/>
    <w:rsid w:val="00304AE1"/>
    <w:rsid w:val="003059F8"/>
    <w:rsid w:val="00305BAD"/>
    <w:rsid w:val="00306C8E"/>
    <w:rsid w:val="0030731A"/>
    <w:rsid w:val="003115D5"/>
    <w:rsid w:val="00311CFD"/>
    <w:rsid w:val="003122AD"/>
    <w:rsid w:val="00313213"/>
    <w:rsid w:val="003139AC"/>
    <w:rsid w:val="00314332"/>
    <w:rsid w:val="003152E6"/>
    <w:rsid w:val="0031615A"/>
    <w:rsid w:val="003179F9"/>
    <w:rsid w:val="00321682"/>
    <w:rsid w:val="00321F5B"/>
    <w:rsid w:val="0032281F"/>
    <w:rsid w:val="003229D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3471"/>
    <w:rsid w:val="00336868"/>
    <w:rsid w:val="003376DD"/>
    <w:rsid w:val="00343981"/>
    <w:rsid w:val="00344131"/>
    <w:rsid w:val="00344424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6138"/>
    <w:rsid w:val="00357305"/>
    <w:rsid w:val="003605A0"/>
    <w:rsid w:val="00360AF0"/>
    <w:rsid w:val="00360C58"/>
    <w:rsid w:val="00361429"/>
    <w:rsid w:val="003614BB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67A67"/>
    <w:rsid w:val="00370A46"/>
    <w:rsid w:val="00372610"/>
    <w:rsid w:val="00373093"/>
    <w:rsid w:val="003740AA"/>
    <w:rsid w:val="00374176"/>
    <w:rsid w:val="00374C99"/>
    <w:rsid w:val="00374CBB"/>
    <w:rsid w:val="00374FAA"/>
    <w:rsid w:val="00375E8F"/>
    <w:rsid w:val="00376ABE"/>
    <w:rsid w:val="00377DB3"/>
    <w:rsid w:val="00377FD8"/>
    <w:rsid w:val="00380CFA"/>
    <w:rsid w:val="00390C4E"/>
    <w:rsid w:val="0039243A"/>
    <w:rsid w:val="003932A3"/>
    <w:rsid w:val="0039377B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1209"/>
    <w:rsid w:val="003A1DCB"/>
    <w:rsid w:val="003A24F0"/>
    <w:rsid w:val="003A2546"/>
    <w:rsid w:val="003A3627"/>
    <w:rsid w:val="003A4F62"/>
    <w:rsid w:val="003A5313"/>
    <w:rsid w:val="003A5DFD"/>
    <w:rsid w:val="003A622B"/>
    <w:rsid w:val="003A7765"/>
    <w:rsid w:val="003A7C5A"/>
    <w:rsid w:val="003A7CBD"/>
    <w:rsid w:val="003B0C1D"/>
    <w:rsid w:val="003B2838"/>
    <w:rsid w:val="003B28CA"/>
    <w:rsid w:val="003B2C49"/>
    <w:rsid w:val="003B2D9A"/>
    <w:rsid w:val="003B36DB"/>
    <w:rsid w:val="003B3EBE"/>
    <w:rsid w:val="003C0848"/>
    <w:rsid w:val="003C14AC"/>
    <w:rsid w:val="003C191B"/>
    <w:rsid w:val="003C25F6"/>
    <w:rsid w:val="003C3889"/>
    <w:rsid w:val="003C3BEE"/>
    <w:rsid w:val="003C45B7"/>
    <w:rsid w:val="003C53A4"/>
    <w:rsid w:val="003C5842"/>
    <w:rsid w:val="003C58A2"/>
    <w:rsid w:val="003C61AE"/>
    <w:rsid w:val="003C6A86"/>
    <w:rsid w:val="003D116A"/>
    <w:rsid w:val="003D1687"/>
    <w:rsid w:val="003D2675"/>
    <w:rsid w:val="003D3B87"/>
    <w:rsid w:val="003D7CCF"/>
    <w:rsid w:val="003E0703"/>
    <w:rsid w:val="003E0DB3"/>
    <w:rsid w:val="003E12DA"/>
    <w:rsid w:val="003E4A2E"/>
    <w:rsid w:val="003E51FA"/>
    <w:rsid w:val="003E54FE"/>
    <w:rsid w:val="003E5E85"/>
    <w:rsid w:val="003E646C"/>
    <w:rsid w:val="003E6F08"/>
    <w:rsid w:val="003E775C"/>
    <w:rsid w:val="003E7D0F"/>
    <w:rsid w:val="003F0F7D"/>
    <w:rsid w:val="003F3850"/>
    <w:rsid w:val="003F39B6"/>
    <w:rsid w:val="003F4377"/>
    <w:rsid w:val="003F5EB1"/>
    <w:rsid w:val="003F63C8"/>
    <w:rsid w:val="003F65BD"/>
    <w:rsid w:val="003F7256"/>
    <w:rsid w:val="004010EB"/>
    <w:rsid w:val="0040122E"/>
    <w:rsid w:val="004018FD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077DC"/>
    <w:rsid w:val="00411165"/>
    <w:rsid w:val="004135D3"/>
    <w:rsid w:val="00413633"/>
    <w:rsid w:val="0041493B"/>
    <w:rsid w:val="004149ED"/>
    <w:rsid w:val="00415B14"/>
    <w:rsid w:val="004163E3"/>
    <w:rsid w:val="00416743"/>
    <w:rsid w:val="00416E95"/>
    <w:rsid w:val="00420751"/>
    <w:rsid w:val="00420D34"/>
    <w:rsid w:val="00421C9D"/>
    <w:rsid w:val="00423810"/>
    <w:rsid w:val="0042429E"/>
    <w:rsid w:val="00424B0E"/>
    <w:rsid w:val="00425088"/>
    <w:rsid w:val="0042721B"/>
    <w:rsid w:val="00433070"/>
    <w:rsid w:val="00433AFE"/>
    <w:rsid w:val="00434D9B"/>
    <w:rsid w:val="004370FC"/>
    <w:rsid w:val="00440309"/>
    <w:rsid w:val="004408BB"/>
    <w:rsid w:val="00440983"/>
    <w:rsid w:val="00440B76"/>
    <w:rsid w:val="00441425"/>
    <w:rsid w:val="004421C0"/>
    <w:rsid w:val="0044247D"/>
    <w:rsid w:val="004426AB"/>
    <w:rsid w:val="00442BA1"/>
    <w:rsid w:val="00443623"/>
    <w:rsid w:val="00444DF1"/>
    <w:rsid w:val="00445F10"/>
    <w:rsid w:val="00447558"/>
    <w:rsid w:val="00450649"/>
    <w:rsid w:val="00452975"/>
    <w:rsid w:val="00453A24"/>
    <w:rsid w:val="00454D27"/>
    <w:rsid w:val="004603E7"/>
    <w:rsid w:val="004624B9"/>
    <w:rsid w:val="0046366A"/>
    <w:rsid w:val="004638AC"/>
    <w:rsid w:val="0046412A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88F"/>
    <w:rsid w:val="00483972"/>
    <w:rsid w:val="00484199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20BB"/>
    <w:rsid w:val="004A41DD"/>
    <w:rsid w:val="004A5099"/>
    <w:rsid w:val="004A511B"/>
    <w:rsid w:val="004A5FB0"/>
    <w:rsid w:val="004A6648"/>
    <w:rsid w:val="004A6B25"/>
    <w:rsid w:val="004A72A2"/>
    <w:rsid w:val="004B03BB"/>
    <w:rsid w:val="004B0CD9"/>
    <w:rsid w:val="004B22D9"/>
    <w:rsid w:val="004B2F45"/>
    <w:rsid w:val="004B2F71"/>
    <w:rsid w:val="004B36B2"/>
    <w:rsid w:val="004B43AB"/>
    <w:rsid w:val="004B48E3"/>
    <w:rsid w:val="004B4F59"/>
    <w:rsid w:val="004B5352"/>
    <w:rsid w:val="004B64DC"/>
    <w:rsid w:val="004B7835"/>
    <w:rsid w:val="004C02DC"/>
    <w:rsid w:val="004C0AA4"/>
    <w:rsid w:val="004C250F"/>
    <w:rsid w:val="004C2FAA"/>
    <w:rsid w:val="004C34C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624D"/>
    <w:rsid w:val="004E0BAB"/>
    <w:rsid w:val="004E1302"/>
    <w:rsid w:val="004E1C86"/>
    <w:rsid w:val="004E23F0"/>
    <w:rsid w:val="004E372E"/>
    <w:rsid w:val="004E3DCA"/>
    <w:rsid w:val="004E4ACB"/>
    <w:rsid w:val="004E5783"/>
    <w:rsid w:val="004E5CF9"/>
    <w:rsid w:val="004E6772"/>
    <w:rsid w:val="004E7177"/>
    <w:rsid w:val="004E7D50"/>
    <w:rsid w:val="004F0F83"/>
    <w:rsid w:val="004F24EC"/>
    <w:rsid w:val="004F2AB5"/>
    <w:rsid w:val="004F2D7E"/>
    <w:rsid w:val="004F2F1A"/>
    <w:rsid w:val="004F3851"/>
    <w:rsid w:val="004F51B6"/>
    <w:rsid w:val="004F5671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7389"/>
    <w:rsid w:val="00521195"/>
    <w:rsid w:val="0052150A"/>
    <w:rsid w:val="00524964"/>
    <w:rsid w:val="005279A6"/>
    <w:rsid w:val="00527ED0"/>
    <w:rsid w:val="00530EFE"/>
    <w:rsid w:val="00531684"/>
    <w:rsid w:val="00531BE4"/>
    <w:rsid w:val="005321B8"/>
    <w:rsid w:val="005326B5"/>
    <w:rsid w:val="00532BE6"/>
    <w:rsid w:val="00532CEB"/>
    <w:rsid w:val="00534759"/>
    <w:rsid w:val="005358DC"/>
    <w:rsid w:val="00535952"/>
    <w:rsid w:val="00542800"/>
    <w:rsid w:val="00543178"/>
    <w:rsid w:val="00543ABF"/>
    <w:rsid w:val="005440F5"/>
    <w:rsid w:val="00546588"/>
    <w:rsid w:val="00547837"/>
    <w:rsid w:val="00547FB1"/>
    <w:rsid w:val="0055036F"/>
    <w:rsid w:val="0055084E"/>
    <w:rsid w:val="00550B3D"/>
    <w:rsid w:val="005513BC"/>
    <w:rsid w:val="00551783"/>
    <w:rsid w:val="00552FAA"/>
    <w:rsid w:val="00553338"/>
    <w:rsid w:val="00553C7F"/>
    <w:rsid w:val="005544F7"/>
    <w:rsid w:val="00554D12"/>
    <w:rsid w:val="00555723"/>
    <w:rsid w:val="00555AE8"/>
    <w:rsid w:val="00561298"/>
    <w:rsid w:val="005615B4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AB6"/>
    <w:rsid w:val="00573DAF"/>
    <w:rsid w:val="00574C08"/>
    <w:rsid w:val="00576303"/>
    <w:rsid w:val="00576B1D"/>
    <w:rsid w:val="00576C95"/>
    <w:rsid w:val="005776CB"/>
    <w:rsid w:val="005801C2"/>
    <w:rsid w:val="00580DB5"/>
    <w:rsid w:val="00581B8B"/>
    <w:rsid w:val="0058251D"/>
    <w:rsid w:val="00584ED8"/>
    <w:rsid w:val="005870D1"/>
    <w:rsid w:val="00590BFE"/>
    <w:rsid w:val="00590E69"/>
    <w:rsid w:val="00592392"/>
    <w:rsid w:val="00592D0F"/>
    <w:rsid w:val="00594837"/>
    <w:rsid w:val="00594B72"/>
    <w:rsid w:val="00595465"/>
    <w:rsid w:val="00595B85"/>
    <w:rsid w:val="00597649"/>
    <w:rsid w:val="005A0305"/>
    <w:rsid w:val="005A15AC"/>
    <w:rsid w:val="005A2014"/>
    <w:rsid w:val="005A2815"/>
    <w:rsid w:val="005A3144"/>
    <w:rsid w:val="005A6495"/>
    <w:rsid w:val="005B0335"/>
    <w:rsid w:val="005B1BD4"/>
    <w:rsid w:val="005B34F2"/>
    <w:rsid w:val="005B7344"/>
    <w:rsid w:val="005B77F9"/>
    <w:rsid w:val="005C17C4"/>
    <w:rsid w:val="005C343E"/>
    <w:rsid w:val="005C4EBE"/>
    <w:rsid w:val="005C55DB"/>
    <w:rsid w:val="005C5F87"/>
    <w:rsid w:val="005C62E6"/>
    <w:rsid w:val="005C6F8D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5BF3"/>
    <w:rsid w:val="005E5C1A"/>
    <w:rsid w:val="005E71E5"/>
    <w:rsid w:val="005E7E6B"/>
    <w:rsid w:val="005E7F6B"/>
    <w:rsid w:val="005F0570"/>
    <w:rsid w:val="005F0644"/>
    <w:rsid w:val="005F155A"/>
    <w:rsid w:val="005F254B"/>
    <w:rsid w:val="005F34F6"/>
    <w:rsid w:val="005F3D7F"/>
    <w:rsid w:val="005F4333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C5A"/>
    <w:rsid w:val="00612274"/>
    <w:rsid w:val="00614AF3"/>
    <w:rsid w:val="00616501"/>
    <w:rsid w:val="00616E79"/>
    <w:rsid w:val="00617789"/>
    <w:rsid w:val="00621F35"/>
    <w:rsid w:val="00622BFB"/>
    <w:rsid w:val="00622E90"/>
    <w:rsid w:val="006254B4"/>
    <w:rsid w:val="00625D6E"/>
    <w:rsid w:val="00626576"/>
    <w:rsid w:val="0062679A"/>
    <w:rsid w:val="0062714B"/>
    <w:rsid w:val="006300AD"/>
    <w:rsid w:val="00630F60"/>
    <w:rsid w:val="00632063"/>
    <w:rsid w:val="00632DFB"/>
    <w:rsid w:val="0063303E"/>
    <w:rsid w:val="006345DC"/>
    <w:rsid w:val="00634640"/>
    <w:rsid w:val="00634CD8"/>
    <w:rsid w:val="0063509E"/>
    <w:rsid w:val="00636D1C"/>
    <w:rsid w:val="00636F87"/>
    <w:rsid w:val="00641A92"/>
    <w:rsid w:val="00642692"/>
    <w:rsid w:val="0064282F"/>
    <w:rsid w:val="00642E5A"/>
    <w:rsid w:val="00644A35"/>
    <w:rsid w:val="0064561F"/>
    <w:rsid w:val="00646B5D"/>
    <w:rsid w:val="00646D22"/>
    <w:rsid w:val="006474CA"/>
    <w:rsid w:val="00647711"/>
    <w:rsid w:val="006518AF"/>
    <w:rsid w:val="0065329D"/>
    <w:rsid w:val="006535A5"/>
    <w:rsid w:val="00653F88"/>
    <w:rsid w:val="0065474C"/>
    <w:rsid w:val="00654D07"/>
    <w:rsid w:val="006553CC"/>
    <w:rsid w:val="006564A1"/>
    <w:rsid w:val="00656755"/>
    <w:rsid w:val="00657175"/>
    <w:rsid w:val="00657D6D"/>
    <w:rsid w:val="00657D7A"/>
    <w:rsid w:val="006600B3"/>
    <w:rsid w:val="006600EE"/>
    <w:rsid w:val="00660B1D"/>
    <w:rsid w:val="0066185B"/>
    <w:rsid w:val="0066334D"/>
    <w:rsid w:val="006638BC"/>
    <w:rsid w:val="00663F22"/>
    <w:rsid w:val="00664525"/>
    <w:rsid w:val="006656E0"/>
    <w:rsid w:val="00665BC8"/>
    <w:rsid w:val="00665F1B"/>
    <w:rsid w:val="0067042F"/>
    <w:rsid w:val="00670F82"/>
    <w:rsid w:val="006712E6"/>
    <w:rsid w:val="0067329F"/>
    <w:rsid w:val="00673584"/>
    <w:rsid w:val="006735F9"/>
    <w:rsid w:val="006738D7"/>
    <w:rsid w:val="00673E6F"/>
    <w:rsid w:val="00673FCB"/>
    <w:rsid w:val="00675BB5"/>
    <w:rsid w:val="00675D4B"/>
    <w:rsid w:val="00680581"/>
    <w:rsid w:val="006809F1"/>
    <w:rsid w:val="006809F6"/>
    <w:rsid w:val="00680BAB"/>
    <w:rsid w:val="00681129"/>
    <w:rsid w:val="00681E35"/>
    <w:rsid w:val="00681EE2"/>
    <w:rsid w:val="0068330D"/>
    <w:rsid w:val="0068373D"/>
    <w:rsid w:val="00684BA2"/>
    <w:rsid w:val="006853B0"/>
    <w:rsid w:val="006854EA"/>
    <w:rsid w:val="00685544"/>
    <w:rsid w:val="00685D84"/>
    <w:rsid w:val="006862F3"/>
    <w:rsid w:val="006871AD"/>
    <w:rsid w:val="00687EE6"/>
    <w:rsid w:val="00690500"/>
    <w:rsid w:val="00690764"/>
    <w:rsid w:val="00690CC6"/>
    <w:rsid w:val="006935E6"/>
    <w:rsid w:val="00693617"/>
    <w:rsid w:val="00693883"/>
    <w:rsid w:val="00694766"/>
    <w:rsid w:val="0069583B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59EB"/>
    <w:rsid w:val="006A5A89"/>
    <w:rsid w:val="006A5F20"/>
    <w:rsid w:val="006A6238"/>
    <w:rsid w:val="006A6F45"/>
    <w:rsid w:val="006A7009"/>
    <w:rsid w:val="006A7BE6"/>
    <w:rsid w:val="006B088E"/>
    <w:rsid w:val="006B1CE4"/>
    <w:rsid w:val="006B25E7"/>
    <w:rsid w:val="006B3334"/>
    <w:rsid w:val="006B3B82"/>
    <w:rsid w:val="006B3E04"/>
    <w:rsid w:val="006B4342"/>
    <w:rsid w:val="006B6128"/>
    <w:rsid w:val="006C3405"/>
    <w:rsid w:val="006C3427"/>
    <w:rsid w:val="006C37E8"/>
    <w:rsid w:val="006C6106"/>
    <w:rsid w:val="006C794B"/>
    <w:rsid w:val="006D0348"/>
    <w:rsid w:val="006D139B"/>
    <w:rsid w:val="006D1CAA"/>
    <w:rsid w:val="006D4213"/>
    <w:rsid w:val="006D46BF"/>
    <w:rsid w:val="006D4936"/>
    <w:rsid w:val="006D4FE6"/>
    <w:rsid w:val="006D55C7"/>
    <w:rsid w:val="006E117B"/>
    <w:rsid w:val="006E238E"/>
    <w:rsid w:val="006E2A04"/>
    <w:rsid w:val="006E3198"/>
    <w:rsid w:val="006E32F4"/>
    <w:rsid w:val="006E3FD5"/>
    <w:rsid w:val="006E6020"/>
    <w:rsid w:val="006E611B"/>
    <w:rsid w:val="006E6937"/>
    <w:rsid w:val="006E7795"/>
    <w:rsid w:val="006F0970"/>
    <w:rsid w:val="006F346F"/>
    <w:rsid w:val="006F4D53"/>
    <w:rsid w:val="006F548D"/>
    <w:rsid w:val="006F5A94"/>
    <w:rsid w:val="006F7E29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2749"/>
    <w:rsid w:val="0071279E"/>
    <w:rsid w:val="0071476B"/>
    <w:rsid w:val="007157F7"/>
    <w:rsid w:val="007164F5"/>
    <w:rsid w:val="007166AA"/>
    <w:rsid w:val="00717038"/>
    <w:rsid w:val="007177A9"/>
    <w:rsid w:val="00717EED"/>
    <w:rsid w:val="00720880"/>
    <w:rsid w:val="00722405"/>
    <w:rsid w:val="00722733"/>
    <w:rsid w:val="00723D08"/>
    <w:rsid w:val="00724BF3"/>
    <w:rsid w:val="00725BC0"/>
    <w:rsid w:val="0072630F"/>
    <w:rsid w:val="00726CDD"/>
    <w:rsid w:val="00726DC1"/>
    <w:rsid w:val="007301F5"/>
    <w:rsid w:val="00735051"/>
    <w:rsid w:val="00735FC6"/>
    <w:rsid w:val="0073745B"/>
    <w:rsid w:val="00741289"/>
    <w:rsid w:val="00741DAF"/>
    <w:rsid w:val="00743F44"/>
    <w:rsid w:val="00745C90"/>
    <w:rsid w:val="00746393"/>
    <w:rsid w:val="00746E94"/>
    <w:rsid w:val="007475B2"/>
    <w:rsid w:val="00750F97"/>
    <w:rsid w:val="0075133E"/>
    <w:rsid w:val="00752195"/>
    <w:rsid w:val="007521B2"/>
    <w:rsid w:val="00753468"/>
    <w:rsid w:val="0075640B"/>
    <w:rsid w:val="007571A6"/>
    <w:rsid w:val="007572A6"/>
    <w:rsid w:val="007573DC"/>
    <w:rsid w:val="00760205"/>
    <w:rsid w:val="00760365"/>
    <w:rsid w:val="00761E07"/>
    <w:rsid w:val="007620A8"/>
    <w:rsid w:val="0076406F"/>
    <w:rsid w:val="00765BB1"/>
    <w:rsid w:val="00765DEA"/>
    <w:rsid w:val="007670BB"/>
    <w:rsid w:val="00767A12"/>
    <w:rsid w:val="00770B31"/>
    <w:rsid w:val="00770F39"/>
    <w:rsid w:val="007718FF"/>
    <w:rsid w:val="00771A81"/>
    <w:rsid w:val="0077272D"/>
    <w:rsid w:val="0077304C"/>
    <w:rsid w:val="007746E6"/>
    <w:rsid w:val="00774C5C"/>
    <w:rsid w:val="00775794"/>
    <w:rsid w:val="00775E5F"/>
    <w:rsid w:val="0077660F"/>
    <w:rsid w:val="007813B4"/>
    <w:rsid w:val="00783CF3"/>
    <w:rsid w:val="00784730"/>
    <w:rsid w:val="0078581E"/>
    <w:rsid w:val="00787142"/>
    <w:rsid w:val="0079098C"/>
    <w:rsid w:val="00790B8A"/>
    <w:rsid w:val="00792581"/>
    <w:rsid w:val="0079265C"/>
    <w:rsid w:val="00793C85"/>
    <w:rsid w:val="00793CA6"/>
    <w:rsid w:val="00794073"/>
    <w:rsid w:val="007949FF"/>
    <w:rsid w:val="00795BFF"/>
    <w:rsid w:val="00795C97"/>
    <w:rsid w:val="00797707"/>
    <w:rsid w:val="007A021E"/>
    <w:rsid w:val="007A132E"/>
    <w:rsid w:val="007A15F3"/>
    <w:rsid w:val="007A32CB"/>
    <w:rsid w:val="007A4B56"/>
    <w:rsid w:val="007A5523"/>
    <w:rsid w:val="007A618E"/>
    <w:rsid w:val="007A64EC"/>
    <w:rsid w:val="007B0663"/>
    <w:rsid w:val="007B1C67"/>
    <w:rsid w:val="007B2F24"/>
    <w:rsid w:val="007B4279"/>
    <w:rsid w:val="007B651A"/>
    <w:rsid w:val="007B6AA5"/>
    <w:rsid w:val="007B72F9"/>
    <w:rsid w:val="007C0381"/>
    <w:rsid w:val="007C18B6"/>
    <w:rsid w:val="007C416C"/>
    <w:rsid w:val="007C569D"/>
    <w:rsid w:val="007C636A"/>
    <w:rsid w:val="007C6371"/>
    <w:rsid w:val="007C6B58"/>
    <w:rsid w:val="007C6DC8"/>
    <w:rsid w:val="007D1BCB"/>
    <w:rsid w:val="007D1D31"/>
    <w:rsid w:val="007D25D7"/>
    <w:rsid w:val="007D2855"/>
    <w:rsid w:val="007D373D"/>
    <w:rsid w:val="007D3A02"/>
    <w:rsid w:val="007D3BD6"/>
    <w:rsid w:val="007D3C10"/>
    <w:rsid w:val="007D4B02"/>
    <w:rsid w:val="007D578D"/>
    <w:rsid w:val="007D6014"/>
    <w:rsid w:val="007D757B"/>
    <w:rsid w:val="007E0C4F"/>
    <w:rsid w:val="007E2833"/>
    <w:rsid w:val="007E322B"/>
    <w:rsid w:val="007E3278"/>
    <w:rsid w:val="007E38A7"/>
    <w:rsid w:val="007E4455"/>
    <w:rsid w:val="007F26E6"/>
    <w:rsid w:val="007F3EFD"/>
    <w:rsid w:val="007F4E8A"/>
    <w:rsid w:val="007F5985"/>
    <w:rsid w:val="007F5F30"/>
    <w:rsid w:val="007F6775"/>
    <w:rsid w:val="007F6C77"/>
    <w:rsid w:val="007F7275"/>
    <w:rsid w:val="00800C4D"/>
    <w:rsid w:val="0080239E"/>
    <w:rsid w:val="00802D06"/>
    <w:rsid w:val="00803D7E"/>
    <w:rsid w:val="008042EB"/>
    <w:rsid w:val="0080549B"/>
    <w:rsid w:val="00805AB5"/>
    <w:rsid w:val="00805CB7"/>
    <w:rsid w:val="0080725C"/>
    <w:rsid w:val="0080798B"/>
    <w:rsid w:val="00810960"/>
    <w:rsid w:val="00811680"/>
    <w:rsid w:val="008118A5"/>
    <w:rsid w:val="00811B0D"/>
    <w:rsid w:val="008120EF"/>
    <w:rsid w:val="00812EA5"/>
    <w:rsid w:val="00813451"/>
    <w:rsid w:val="008143B5"/>
    <w:rsid w:val="008143B7"/>
    <w:rsid w:val="008162AD"/>
    <w:rsid w:val="00816593"/>
    <w:rsid w:val="0081761F"/>
    <w:rsid w:val="00817683"/>
    <w:rsid w:val="0082028A"/>
    <w:rsid w:val="00820653"/>
    <w:rsid w:val="0082135F"/>
    <w:rsid w:val="00823281"/>
    <w:rsid w:val="00824618"/>
    <w:rsid w:val="008248FC"/>
    <w:rsid w:val="00825D21"/>
    <w:rsid w:val="008274F9"/>
    <w:rsid w:val="008279FD"/>
    <w:rsid w:val="008312AD"/>
    <w:rsid w:val="00831D9F"/>
    <w:rsid w:val="008323C8"/>
    <w:rsid w:val="00832C32"/>
    <w:rsid w:val="00832D65"/>
    <w:rsid w:val="00834777"/>
    <w:rsid w:val="00835893"/>
    <w:rsid w:val="00835DA2"/>
    <w:rsid w:val="0083734D"/>
    <w:rsid w:val="00837E63"/>
    <w:rsid w:val="00840D34"/>
    <w:rsid w:val="008413DA"/>
    <w:rsid w:val="008443F5"/>
    <w:rsid w:val="00844688"/>
    <w:rsid w:val="00845ECE"/>
    <w:rsid w:val="00847033"/>
    <w:rsid w:val="008506EB"/>
    <w:rsid w:val="00850CBF"/>
    <w:rsid w:val="00851418"/>
    <w:rsid w:val="008524E4"/>
    <w:rsid w:val="008541F0"/>
    <w:rsid w:val="0085453D"/>
    <w:rsid w:val="00854A89"/>
    <w:rsid w:val="008558F6"/>
    <w:rsid w:val="00856582"/>
    <w:rsid w:val="00856CFE"/>
    <w:rsid w:val="008576C5"/>
    <w:rsid w:val="0086070E"/>
    <w:rsid w:val="00862514"/>
    <w:rsid w:val="008625A4"/>
    <w:rsid w:val="00863040"/>
    <w:rsid w:val="00863490"/>
    <w:rsid w:val="00864097"/>
    <w:rsid w:val="008659B9"/>
    <w:rsid w:val="00865D29"/>
    <w:rsid w:val="00865ED7"/>
    <w:rsid w:val="008675B0"/>
    <w:rsid w:val="00867871"/>
    <w:rsid w:val="00867A11"/>
    <w:rsid w:val="00867EDD"/>
    <w:rsid w:val="00870D00"/>
    <w:rsid w:val="00870EB1"/>
    <w:rsid w:val="0087104E"/>
    <w:rsid w:val="00872A35"/>
    <w:rsid w:val="00872F28"/>
    <w:rsid w:val="00873ADE"/>
    <w:rsid w:val="008752D1"/>
    <w:rsid w:val="0087798F"/>
    <w:rsid w:val="0088234F"/>
    <w:rsid w:val="0088252D"/>
    <w:rsid w:val="00883757"/>
    <w:rsid w:val="00884412"/>
    <w:rsid w:val="0088506E"/>
    <w:rsid w:val="0088547A"/>
    <w:rsid w:val="008870FC"/>
    <w:rsid w:val="00890332"/>
    <w:rsid w:val="008919BA"/>
    <w:rsid w:val="00893B2E"/>
    <w:rsid w:val="00894604"/>
    <w:rsid w:val="00895025"/>
    <w:rsid w:val="008977BF"/>
    <w:rsid w:val="00897EFB"/>
    <w:rsid w:val="008A0AD3"/>
    <w:rsid w:val="008A10C7"/>
    <w:rsid w:val="008A11A0"/>
    <w:rsid w:val="008A234D"/>
    <w:rsid w:val="008A33DE"/>
    <w:rsid w:val="008A363F"/>
    <w:rsid w:val="008A3F7D"/>
    <w:rsid w:val="008A464F"/>
    <w:rsid w:val="008A712A"/>
    <w:rsid w:val="008A7A0D"/>
    <w:rsid w:val="008B0D79"/>
    <w:rsid w:val="008B1049"/>
    <w:rsid w:val="008B118E"/>
    <w:rsid w:val="008B1323"/>
    <w:rsid w:val="008B1C52"/>
    <w:rsid w:val="008B34AC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EFC"/>
    <w:rsid w:val="008C6517"/>
    <w:rsid w:val="008C704E"/>
    <w:rsid w:val="008D1399"/>
    <w:rsid w:val="008D2847"/>
    <w:rsid w:val="008D39F2"/>
    <w:rsid w:val="008D3CC7"/>
    <w:rsid w:val="008D49C0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1A87"/>
    <w:rsid w:val="008E1ACC"/>
    <w:rsid w:val="008E1DA8"/>
    <w:rsid w:val="008E6B1B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5DD2"/>
    <w:rsid w:val="008F60D0"/>
    <w:rsid w:val="00900F45"/>
    <w:rsid w:val="009016CA"/>
    <w:rsid w:val="009018DA"/>
    <w:rsid w:val="00902FFF"/>
    <w:rsid w:val="009035DE"/>
    <w:rsid w:val="00904084"/>
    <w:rsid w:val="00904669"/>
    <w:rsid w:val="00904EA6"/>
    <w:rsid w:val="00905335"/>
    <w:rsid w:val="0090622A"/>
    <w:rsid w:val="00911E60"/>
    <w:rsid w:val="009142BD"/>
    <w:rsid w:val="00914D0A"/>
    <w:rsid w:val="009156BD"/>
    <w:rsid w:val="0091570F"/>
    <w:rsid w:val="00915718"/>
    <w:rsid w:val="00916261"/>
    <w:rsid w:val="00916507"/>
    <w:rsid w:val="00916AA8"/>
    <w:rsid w:val="00922409"/>
    <w:rsid w:val="009227B8"/>
    <w:rsid w:val="00923A1A"/>
    <w:rsid w:val="00925669"/>
    <w:rsid w:val="00925A0B"/>
    <w:rsid w:val="0092615C"/>
    <w:rsid w:val="0092659C"/>
    <w:rsid w:val="00926A37"/>
    <w:rsid w:val="00926CD1"/>
    <w:rsid w:val="00927470"/>
    <w:rsid w:val="00927BCB"/>
    <w:rsid w:val="00930E98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369CC"/>
    <w:rsid w:val="00940141"/>
    <w:rsid w:val="00941167"/>
    <w:rsid w:val="00941507"/>
    <w:rsid w:val="00941DFA"/>
    <w:rsid w:val="00945D53"/>
    <w:rsid w:val="00947557"/>
    <w:rsid w:val="00950DCA"/>
    <w:rsid w:val="00951246"/>
    <w:rsid w:val="00951608"/>
    <w:rsid w:val="00951AF5"/>
    <w:rsid w:val="00953130"/>
    <w:rsid w:val="00953D81"/>
    <w:rsid w:val="00954C00"/>
    <w:rsid w:val="009556AB"/>
    <w:rsid w:val="0095587D"/>
    <w:rsid w:val="009562F8"/>
    <w:rsid w:val="0095718D"/>
    <w:rsid w:val="0095735D"/>
    <w:rsid w:val="00957657"/>
    <w:rsid w:val="009602DC"/>
    <w:rsid w:val="00960C2F"/>
    <w:rsid w:val="0096165A"/>
    <w:rsid w:val="009616DD"/>
    <w:rsid w:val="00961AF6"/>
    <w:rsid w:val="009622DC"/>
    <w:rsid w:val="00963C87"/>
    <w:rsid w:val="00963FE4"/>
    <w:rsid w:val="009652A0"/>
    <w:rsid w:val="009663F1"/>
    <w:rsid w:val="00970760"/>
    <w:rsid w:val="00972732"/>
    <w:rsid w:val="00972ADC"/>
    <w:rsid w:val="00973030"/>
    <w:rsid w:val="0097408D"/>
    <w:rsid w:val="00974557"/>
    <w:rsid w:val="00974603"/>
    <w:rsid w:val="00975A4C"/>
    <w:rsid w:val="00976D9C"/>
    <w:rsid w:val="009771F5"/>
    <w:rsid w:val="00980163"/>
    <w:rsid w:val="00981709"/>
    <w:rsid w:val="00982AE4"/>
    <w:rsid w:val="00983C07"/>
    <w:rsid w:val="009859FF"/>
    <w:rsid w:val="00987F5F"/>
    <w:rsid w:val="009916EA"/>
    <w:rsid w:val="00991928"/>
    <w:rsid w:val="00992BB2"/>
    <w:rsid w:val="0099369F"/>
    <w:rsid w:val="00995C8F"/>
    <w:rsid w:val="00996195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A7284"/>
    <w:rsid w:val="009B2A1D"/>
    <w:rsid w:val="009B2C40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2B5C"/>
    <w:rsid w:val="009C32DD"/>
    <w:rsid w:val="009C3C6F"/>
    <w:rsid w:val="009C42FF"/>
    <w:rsid w:val="009C49E7"/>
    <w:rsid w:val="009C64BC"/>
    <w:rsid w:val="009D2630"/>
    <w:rsid w:val="009D2FFF"/>
    <w:rsid w:val="009D3064"/>
    <w:rsid w:val="009D33B0"/>
    <w:rsid w:val="009D4992"/>
    <w:rsid w:val="009D4ACE"/>
    <w:rsid w:val="009D5437"/>
    <w:rsid w:val="009D5B0D"/>
    <w:rsid w:val="009E0897"/>
    <w:rsid w:val="009E355F"/>
    <w:rsid w:val="009E3E65"/>
    <w:rsid w:val="009E533D"/>
    <w:rsid w:val="009E5859"/>
    <w:rsid w:val="009F047D"/>
    <w:rsid w:val="009F0E7A"/>
    <w:rsid w:val="009F185A"/>
    <w:rsid w:val="009F2022"/>
    <w:rsid w:val="009F33FE"/>
    <w:rsid w:val="009F3D44"/>
    <w:rsid w:val="009F40ED"/>
    <w:rsid w:val="009F7743"/>
    <w:rsid w:val="00A0016E"/>
    <w:rsid w:val="00A02301"/>
    <w:rsid w:val="00A02BC0"/>
    <w:rsid w:val="00A02F19"/>
    <w:rsid w:val="00A02FFC"/>
    <w:rsid w:val="00A05C98"/>
    <w:rsid w:val="00A063AD"/>
    <w:rsid w:val="00A07861"/>
    <w:rsid w:val="00A07A22"/>
    <w:rsid w:val="00A07D8F"/>
    <w:rsid w:val="00A07EB0"/>
    <w:rsid w:val="00A11299"/>
    <w:rsid w:val="00A11F5A"/>
    <w:rsid w:val="00A13233"/>
    <w:rsid w:val="00A142BC"/>
    <w:rsid w:val="00A144EB"/>
    <w:rsid w:val="00A153CB"/>
    <w:rsid w:val="00A159FF"/>
    <w:rsid w:val="00A17D48"/>
    <w:rsid w:val="00A245C5"/>
    <w:rsid w:val="00A25159"/>
    <w:rsid w:val="00A26B41"/>
    <w:rsid w:val="00A26BE8"/>
    <w:rsid w:val="00A27DAE"/>
    <w:rsid w:val="00A3143D"/>
    <w:rsid w:val="00A34229"/>
    <w:rsid w:val="00A34DD8"/>
    <w:rsid w:val="00A35843"/>
    <w:rsid w:val="00A3665F"/>
    <w:rsid w:val="00A36F2B"/>
    <w:rsid w:val="00A37C6C"/>
    <w:rsid w:val="00A41387"/>
    <w:rsid w:val="00A41816"/>
    <w:rsid w:val="00A45BBE"/>
    <w:rsid w:val="00A47014"/>
    <w:rsid w:val="00A47BF7"/>
    <w:rsid w:val="00A50EF5"/>
    <w:rsid w:val="00A52C4C"/>
    <w:rsid w:val="00A55C5E"/>
    <w:rsid w:val="00A55E5A"/>
    <w:rsid w:val="00A56B40"/>
    <w:rsid w:val="00A57D62"/>
    <w:rsid w:val="00A57DA1"/>
    <w:rsid w:val="00A57F22"/>
    <w:rsid w:val="00A61BEB"/>
    <w:rsid w:val="00A61F0A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2461"/>
    <w:rsid w:val="00A7417F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0F31"/>
    <w:rsid w:val="00A91EBA"/>
    <w:rsid w:val="00A921D9"/>
    <w:rsid w:val="00A938B2"/>
    <w:rsid w:val="00A93A2C"/>
    <w:rsid w:val="00A94D39"/>
    <w:rsid w:val="00A97BC8"/>
    <w:rsid w:val="00AA159E"/>
    <w:rsid w:val="00AA1F34"/>
    <w:rsid w:val="00AA2095"/>
    <w:rsid w:val="00AA2FC0"/>
    <w:rsid w:val="00AA47E8"/>
    <w:rsid w:val="00AA4F51"/>
    <w:rsid w:val="00AA6631"/>
    <w:rsid w:val="00AA7A45"/>
    <w:rsid w:val="00AA7DDF"/>
    <w:rsid w:val="00AB0BC8"/>
    <w:rsid w:val="00AB0FA4"/>
    <w:rsid w:val="00AB1867"/>
    <w:rsid w:val="00AB1B83"/>
    <w:rsid w:val="00AB1E2F"/>
    <w:rsid w:val="00AB37F5"/>
    <w:rsid w:val="00AB41E2"/>
    <w:rsid w:val="00AB6CB9"/>
    <w:rsid w:val="00AC00F0"/>
    <w:rsid w:val="00AC0E22"/>
    <w:rsid w:val="00AC1074"/>
    <w:rsid w:val="00AC1D9B"/>
    <w:rsid w:val="00AC238F"/>
    <w:rsid w:val="00AC27C8"/>
    <w:rsid w:val="00AC290B"/>
    <w:rsid w:val="00AC2BCF"/>
    <w:rsid w:val="00AC378B"/>
    <w:rsid w:val="00AC3A67"/>
    <w:rsid w:val="00AC3BEF"/>
    <w:rsid w:val="00AC6E1D"/>
    <w:rsid w:val="00AC79B3"/>
    <w:rsid w:val="00AD08AD"/>
    <w:rsid w:val="00AD12CD"/>
    <w:rsid w:val="00AD1C96"/>
    <w:rsid w:val="00AD2241"/>
    <w:rsid w:val="00AD74FB"/>
    <w:rsid w:val="00AD7727"/>
    <w:rsid w:val="00AE0F77"/>
    <w:rsid w:val="00AE12B7"/>
    <w:rsid w:val="00AE14C1"/>
    <w:rsid w:val="00AE1C63"/>
    <w:rsid w:val="00AE1EB6"/>
    <w:rsid w:val="00AE4357"/>
    <w:rsid w:val="00AE678D"/>
    <w:rsid w:val="00AE6FF0"/>
    <w:rsid w:val="00AF0C3C"/>
    <w:rsid w:val="00AF16DA"/>
    <w:rsid w:val="00AF1895"/>
    <w:rsid w:val="00AF1D5C"/>
    <w:rsid w:val="00AF1DEE"/>
    <w:rsid w:val="00AF30B8"/>
    <w:rsid w:val="00AF3355"/>
    <w:rsid w:val="00AF37B6"/>
    <w:rsid w:val="00AF4062"/>
    <w:rsid w:val="00AF4C57"/>
    <w:rsid w:val="00AF54D4"/>
    <w:rsid w:val="00AF616E"/>
    <w:rsid w:val="00AF66D6"/>
    <w:rsid w:val="00B00521"/>
    <w:rsid w:val="00B009B0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807"/>
    <w:rsid w:val="00B12BEA"/>
    <w:rsid w:val="00B136BD"/>
    <w:rsid w:val="00B1375B"/>
    <w:rsid w:val="00B2134E"/>
    <w:rsid w:val="00B21DC4"/>
    <w:rsid w:val="00B2243E"/>
    <w:rsid w:val="00B22844"/>
    <w:rsid w:val="00B24A39"/>
    <w:rsid w:val="00B2692D"/>
    <w:rsid w:val="00B26BB6"/>
    <w:rsid w:val="00B275C3"/>
    <w:rsid w:val="00B30A11"/>
    <w:rsid w:val="00B325F5"/>
    <w:rsid w:val="00B34586"/>
    <w:rsid w:val="00B37094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47DF1"/>
    <w:rsid w:val="00B50EFF"/>
    <w:rsid w:val="00B5177D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FD"/>
    <w:rsid w:val="00B7175F"/>
    <w:rsid w:val="00B72EC5"/>
    <w:rsid w:val="00B749A6"/>
    <w:rsid w:val="00B75B7E"/>
    <w:rsid w:val="00B77ADA"/>
    <w:rsid w:val="00B801A9"/>
    <w:rsid w:val="00B80B30"/>
    <w:rsid w:val="00B815AB"/>
    <w:rsid w:val="00B81C4D"/>
    <w:rsid w:val="00B82A6F"/>
    <w:rsid w:val="00B82ABA"/>
    <w:rsid w:val="00B83564"/>
    <w:rsid w:val="00B85EFF"/>
    <w:rsid w:val="00B877C8"/>
    <w:rsid w:val="00B87A3B"/>
    <w:rsid w:val="00B87F27"/>
    <w:rsid w:val="00B91B35"/>
    <w:rsid w:val="00B91FB4"/>
    <w:rsid w:val="00B92A75"/>
    <w:rsid w:val="00B94941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20C6"/>
    <w:rsid w:val="00BB2681"/>
    <w:rsid w:val="00BB2C7C"/>
    <w:rsid w:val="00BB3870"/>
    <w:rsid w:val="00BB3ABC"/>
    <w:rsid w:val="00BB4DEE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748"/>
    <w:rsid w:val="00BC4E7E"/>
    <w:rsid w:val="00BC50FB"/>
    <w:rsid w:val="00BC5AB9"/>
    <w:rsid w:val="00BC61CA"/>
    <w:rsid w:val="00BC6945"/>
    <w:rsid w:val="00BD1209"/>
    <w:rsid w:val="00BD1560"/>
    <w:rsid w:val="00BD197B"/>
    <w:rsid w:val="00BD1A4A"/>
    <w:rsid w:val="00BD2C3A"/>
    <w:rsid w:val="00BD300E"/>
    <w:rsid w:val="00BD725A"/>
    <w:rsid w:val="00BE0208"/>
    <w:rsid w:val="00BE1708"/>
    <w:rsid w:val="00BE1763"/>
    <w:rsid w:val="00BE1BFD"/>
    <w:rsid w:val="00BE234D"/>
    <w:rsid w:val="00BE4998"/>
    <w:rsid w:val="00BE6A10"/>
    <w:rsid w:val="00BE6E31"/>
    <w:rsid w:val="00BF4D1A"/>
    <w:rsid w:val="00BF5E7F"/>
    <w:rsid w:val="00C003F2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922"/>
    <w:rsid w:val="00C06B10"/>
    <w:rsid w:val="00C10038"/>
    <w:rsid w:val="00C11753"/>
    <w:rsid w:val="00C11DB5"/>
    <w:rsid w:val="00C11EC7"/>
    <w:rsid w:val="00C11FE7"/>
    <w:rsid w:val="00C12C11"/>
    <w:rsid w:val="00C13B6C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1290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5E94"/>
    <w:rsid w:val="00C36568"/>
    <w:rsid w:val="00C36E29"/>
    <w:rsid w:val="00C378D9"/>
    <w:rsid w:val="00C406C5"/>
    <w:rsid w:val="00C415AF"/>
    <w:rsid w:val="00C416C5"/>
    <w:rsid w:val="00C4453D"/>
    <w:rsid w:val="00C44E7D"/>
    <w:rsid w:val="00C45377"/>
    <w:rsid w:val="00C45B58"/>
    <w:rsid w:val="00C50183"/>
    <w:rsid w:val="00C5228C"/>
    <w:rsid w:val="00C52A8F"/>
    <w:rsid w:val="00C52D8F"/>
    <w:rsid w:val="00C539EA"/>
    <w:rsid w:val="00C54439"/>
    <w:rsid w:val="00C548DC"/>
    <w:rsid w:val="00C54C47"/>
    <w:rsid w:val="00C55FF7"/>
    <w:rsid w:val="00C5790A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16E8"/>
    <w:rsid w:val="00C724EA"/>
    <w:rsid w:val="00C726EC"/>
    <w:rsid w:val="00C732AE"/>
    <w:rsid w:val="00C74D83"/>
    <w:rsid w:val="00C74F55"/>
    <w:rsid w:val="00C751ED"/>
    <w:rsid w:val="00C7614C"/>
    <w:rsid w:val="00C765E1"/>
    <w:rsid w:val="00C77102"/>
    <w:rsid w:val="00C80AED"/>
    <w:rsid w:val="00C8140D"/>
    <w:rsid w:val="00C81DC0"/>
    <w:rsid w:val="00C8218E"/>
    <w:rsid w:val="00C855B8"/>
    <w:rsid w:val="00C86AE5"/>
    <w:rsid w:val="00C90ED8"/>
    <w:rsid w:val="00C91608"/>
    <w:rsid w:val="00C94C93"/>
    <w:rsid w:val="00C952EE"/>
    <w:rsid w:val="00C95A6B"/>
    <w:rsid w:val="00C967CF"/>
    <w:rsid w:val="00C96AE5"/>
    <w:rsid w:val="00C9798B"/>
    <w:rsid w:val="00C97C02"/>
    <w:rsid w:val="00C97ED6"/>
    <w:rsid w:val="00CA0B30"/>
    <w:rsid w:val="00CA1252"/>
    <w:rsid w:val="00CA1D48"/>
    <w:rsid w:val="00CA1EE5"/>
    <w:rsid w:val="00CA3940"/>
    <w:rsid w:val="00CA3FB6"/>
    <w:rsid w:val="00CA5F6E"/>
    <w:rsid w:val="00CA7BD9"/>
    <w:rsid w:val="00CA7F8F"/>
    <w:rsid w:val="00CB353E"/>
    <w:rsid w:val="00CB3C0C"/>
    <w:rsid w:val="00CB476C"/>
    <w:rsid w:val="00CB4D95"/>
    <w:rsid w:val="00CB5AC8"/>
    <w:rsid w:val="00CB5AE0"/>
    <w:rsid w:val="00CB5EC1"/>
    <w:rsid w:val="00CB6F83"/>
    <w:rsid w:val="00CB7CF1"/>
    <w:rsid w:val="00CC1170"/>
    <w:rsid w:val="00CC29F5"/>
    <w:rsid w:val="00CC3102"/>
    <w:rsid w:val="00CC5575"/>
    <w:rsid w:val="00CC6F50"/>
    <w:rsid w:val="00CC7399"/>
    <w:rsid w:val="00CC73A8"/>
    <w:rsid w:val="00CC7ECF"/>
    <w:rsid w:val="00CD070B"/>
    <w:rsid w:val="00CD098A"/>
    <w:rsid w:val="00CD1F61"/>
    <w:rsid w:val="00CD3990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12A8"/>
    <w:rsid w:val="00CE2267"/>
    <w:rsid w:val="00CE2701"/>
    <w:rsid w:val="00CE2898"/>
    <w:rsid w:val="00CE2E3F"/>
    <w:rsid w:val="00CE7735"/>
    <w:rsid w:val="00CF0712"/>
    <w:rsid w:val="00CF1E5D"/>
    <w:rsid w:val="00CF21EF"/>
    <w:rsid w:val="00CF25A3"/>
    <w:rsid w:val="00CF2703"/>
    <w:rsid w:val="00CF3C72"/>
    <w:rsid w:val="00CF68EB"/>
    <w:rsid w:val="00CF6CD1"/>
    <w:rsid w:val="00CF7080"/>
    <w:rsid w:val="00D00515"/>
    <w:rsid w:val="00D0059B"/>
    <w:rsid w:val="00D00802"/>
    <w:rsid w:val="00D021AD"/>
    <w:rsid w:val="00D029BB"/>
    <w:rsid w:val="00D06C08"/>
    <w:rsid w:val="00D07485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20012"/>
    <w:rsid w:val="00D221B5"/>
    <w:rsid w:val="00D23486"/>
    <w:rsid w:val="00D2463F"/>
    <w:rsid w:val="00D30354"/>
    <w:rsid w:val="00D332B0"/>
    <w:rsid w:val="00D3341A"/>
    <w:rsid w:val="00D334D4"/>
    <w:rsid w:val="00D33978"/>
    <w:rsid w:val="00D33DAC"/>
    <w:rsid w:val="00D34006"/>
    <w:rsid w:val="00D3425F"/>
    <w:rsid w:val="00D347E2"/>
    <w:rsid w:val="00D35AC3"/>
    <w:rsid w:val="00D37E9E"/>
    <w:rsid w:val="00D41117"/>
    <w:rsid w:val="00D41715"/>
    <w:rsid w:val="00D426CD"/>
    <w:rsid w:val="00D42DDA"/>
    <w:rsid w:val="00D4341A"/>
    <w:rsid w:val="00D4400E"/>
    <w:rsid w:val="00D445E0"/>
    <w:rsid w:val="00D45348"/>
    <w:rsid w:val="00D46240"/>
    <w:rsid w:val="00D47BA0"/>
    <w:rsid w:val="00D502BC"/>
    <w:rsid w:val="00D50D15"/>
    <w:rsid w:val="00D51B94"/>
    <w:rsid w:val="00D53280"/>
    <w:rsid w:val="00D53484"/>
    <w:rsid w:val="00D53EFF"/>
    <w:rsid w:val="00D54F75"/>
    <w:rsid w:val="00D5702F"/>
    <w:rsid w:val="00D57435"/>
    <w:rsid w:val="00D57D0B"/>
    <w:rsid w:val="00D6023C"/>
    <w:rsid w:val="00D60645"/>
    <w:rsid w:val="00D614C9"/>
    <w:rsid w:val="00D618CD"/>
    <w:rsid w:val="00D61C8E"/>
    <w:rsid w:val="00D6275B"/>
    <w:rsid w:val="00D6317F"/>
    <w:rsid w:val="00D63E57"/>
    <w:rsid w:val="00D6565A"/>
    <w:rsid w:val="00D66E16"/>
    <w:rsid w:val="00D70E4B"/>
    <w:rsid w:val="00D71FC4"/>
    <w:rsid w:val="00D72A14"/>
    <w:rsid w:val="00D73BE8"/>
    <w:rsid w:val="00D73E00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401B"/>
    <w:rsid w:val="00DC4FC0"/>
    <w:rsid w:val="00DC504D"/>
    <w:rsid w:val="00DC75FD"/>
    <w:rsid w:val="00DD3DD4"/>
    <w:rsid w:val="00DD4484"/>
    <w:rsid w:val="00DD5543"/>
    <w:rsid w:val="00DD7139"/>
    <w:rsid w:val="00DE0664"/>
    <w:rsid w:val="00DE08D0"/>
    <w:rsid w:val="00DE1554"/>
    <w:rsid w:val="00DE240A"/>
    <w:rsid w:val="00DE3E0A"/>
    <w:rsid w:val="00DE42E7"/>
    <w:rsid w:val="00DE4375"/>
    <w:rsid w:val="00DE5018"/>
    <w:rsid w:val="00DE5F69"/>
    <w:rsid w:val="00DE6710"/>
    <w:rsid w:val="00DE6B75"/>
    <w:rsid w:val="00DE77FA"/>
    <w:rsid w:val="00DF0D4F"/>
    <w:rsid w:val="00DF0EB8"/>
    <w:rsid w:val="00DF2C6C"/>
    <w:rsid w:val="00DF3020"/>
    <w:rsid w:val="00DF334D"/>
    <w:rsid w:val="00DF3741"/>
    <w:rsid w:val="00DF42E1"/>
    <w:rsid w:val="00DF5E62"/>
    <w:rsid w:val="00DF6151"/>
    <w:rsid w:val="00DF7C5B"/>
    <w:rsid w:val="00E00034"/>
    <w:rsid w:val="00E0021C"/>
    <w:rsid w:val="00E006A1"/>
    <w:rsid w:val="00E0125B"/>
    <w:rsid w:val="00E0160F"/>
    <w:rsid w:val="00E0189F"/>
    <w:rsid w:val="00E01FBC"/>
    <w:rsid w:val="00E05309"/>
    <w:rsid w:val="00E05E63"/>
    <w:rsid w:val="00E06D97"/>
    <w:rsid w:val="00E0720C"/>
    <w:rsid w:val="00E10A68"/>
    <w:rsid w:val="00E1293D"/>
    <w:rsid w:val="00E133A8"/>
    <w:rsid w:val="00E13AD2"/>
    <w:rsid w:val="00E14176"/>
    <w:rsid w:val="00E14214"/>
    <w:rsid w:val="00E15342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37ADF"/>
    <w:rsid w:val="00E40438"/>
    <w:rsid w:val="00E40DB4"/>
    <w:rsid w:val="00E42422"/>
    <w:rsid w:val="00E42670"/>
    <w:rsid w:val="00E4295D"/>
    <w:rsid w:val="00E43E93"/>
    <w:rsid w:val="00E44AC0"/>
    <w:rsid w:val="00E4510E"/>
    <w:rsid w:val="00E47A59"/>
    <w:rsid w:val="00E47FA1"/>
    <w:rsid w:val="00E50141"/>
    <w:rsid w:val="00E507E1"/>
    <w:rsid w:val="00E50A3A"/>
    <w:rsid w:val="00E52315"/>
    <w:rsid w:val="00E52AF5"/>
    <w:rsid w:val="00E53102"/>
    <w:rsid w:val="00E53FC1"/>
    <w:rsid w:val="00E54D13"/>
    <w:rsid w:val="00E55662"/>
    <w:rsid w:val="00E56259"/>
    <w:rsid w:val="00E57265"/>
    <w:rsid w:val="00E61DEB"/>
    <w:rsid w:val="00E62256"/>
    <w:rsid w:val="00E629EA"/>
    <w:rsid w:val="00E6377A"/>
    <w:rsid w:val="00E65470"/>
    <w:rsid w:val="00E66AFF"/>
    <w:rsid w:val="00E6746F"/>
    <w:rsid w:val="00E67A3F"/>
    <w:rsid w:val="00E70130"/>
    <w:rsid w:val="00E704AF"/>
    <w:rsid w:val="00E73643"/>
    <w:rsid w:val="00E74239"/>
    <w:rsid w:val="00E751DE"/>
    <w:rsid w:val="00E763C1"/>
    <w:rsid w:val="00E773E6"/>
    <w:rsid w:val="00E8019D"/>
    <w:rsid w:val="00E8065C"/>
    <w:rsid w:val="00E817A1"/>
    <w:rsid w:val="00E820A9"/>
    <w:rsid w:val="00E82AA9"/>
    <w:rsid w:val="00E8365D"/>
    <w:rsid w:val="00E84E29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8CC"/>
    <w:rsid w:val="00E94FF4"/>
    <w:rsid w:val="00E95679"/>
    <w:rsid w:val="00E95BD1"/>
    <w:rsid w:val="00E963C7"/>
    <w:rsid w:val="00EA07AE"/>
    <w:rsid w:val="00EA0B53"/>
    <w:rsid w:val="00EA1167"/>
    <w:rsid w:val="00EA16D5"/>
    <w:rsid w:val="00EA1CF2"/>
    <w:rsid w:val="00EA2965"/>
    <w:rsid w:val="00EA2FD1"/>
    <w:rsid w:val="00EA5130"/>
    <w:rsid w:val="00EA54C9"/>
    <w:rsid w:val="00EA62DA"/>
    <w:rsid w:val="00EA6B36"/>
    <w:rsid w:val="00EB1503"/>
    <w:rsid w:val="00EB16B4"/>
    <w:rsid w:val="00EB195E"/>
    <w:rsid w:val="00EB32BA"/>
    <w:rsid w:val="00EB3937"/>
    <w:rsid w:val="00EB3A1F"/>
    <w:rsid w:val="00EB508F"/>
    <w:rsid w:val="00EB5D56"/>
    <w:rsid w:val="00EB6B94"/>
    <w:rsid w:val="00EB783D"/>
    <w:rsid w:val="00EC2422"/>
    <w:rsid w:val="00EC3C12"/>
    <w:rsid w:val="00EC40A9"/>
    <w:rsid w:val="00EC4204"/>
    <w:rsid w:val="00EC4F64"/>
    <w:rsid w:val="00EC5FC1"/>
    <w:rsid w:val="00EC60C5"/>
    <w:rsid w:val="00EC6729"/>
    <w:rsid w:val="00ED1A51"/>
    <w:rsid w:val="00ED3ADA"/>
    <w:rsid w:val="00ED5813"/>
    <w:rsid w:val="00ED5C2D"/>
    <w:rsid w:val="00ED6BF9"/>
    <w:rsid w:val="00ED73C3"/>
    <w:rsid w:val="00EE0BE7"/>
    <w:rsid w:val="00EE219C"/>
    <w:rsid w:val="00EE2A82"/>
    <w:rsid w:val="00EE3B2E"/>
    <w:rsid w:val="00EE40B6"/>
    <w:rsid w:val="00EE4FD7"/>
    <w:rsid w:val="00EE6474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78B7"/>
    <w:rsid w:val="00EF7ACF"/>
    <w:rsid w:val="00F02133"/>
    <w:rsid w:val="00F0371C"/>
    <w:rsid w:val="00F03C13"/>
    <w:rsid w:val="00F11897"/>
    <w:rsid w:val="00F11D25"/>
    <w:rsid w:val="00F12E17"/>
    <w:rsid w:val="00F14329"/>
    <w:rsid w:val="00F14FDA"/>
    <w:rsid w:val="00F1580B"/>
    <w:rsid w:val="00F1757E"/>
    <w:rsid w:val="00F179AB"/>
    <w:rsid w:val="00F17D0C"/>
    <w:rsid w:val="00F23168"/>
    <w:rsid w:val="00F24196"/>
    <w:rsid w:val="00F24CCF"/>
    <w:rsid w:val="00F25A7F"/>
    <w:rsid w:val="00F271AF"/>
    <w:rsid w:val="00F272F6"/>
    <w:rsid w:val="00F27F05"/>
    <w:rsid w:val="00F30924"/>
    <w:rsid w:val="00F33342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50A68"/>
    <w:rsid w:val="00F5447C"/>
    <w:rsid w:val="00F55BC0"/>
    <w:rsid w:val="00F573B8"/>
    <w:rsid w:val="00F6083B"/>
    <w:rsid w:val="00F61126"/>
    <w:rsid w:val="00F6117B"/>
    <w:rsid w:val="00F617EE"/>
    <w:rsid w:val="00F61B38"/>
    <w:rsid w:val="00F61F66"/>
    <w:rsid w:val="00F64CE5"/>
    <w:rsid w:val="00F66D79"/>
    <w:rsid w:val="00F67C04"/>
    <w:rsid w:val="00F67E7E"/>
    <w:rsid w:val="00F70E68"/>
    <w:rsid w:val="00F70F53"/>
    <w:rsid w:val="00F7169E"/>
    <w:rsid w:val="00F71DCD"/>
    <w:rsid w:val="00F71FA1"/>
    <w:rsid w:val="00F7350A"/>
    <w:rsid w:val="00F74C75"/>
    <w:rsid w:val="00F75D2F"/>
    <w:rsid w:val="00F764F8"/>
    <w:rsid w:val="00F81077"/>
    <w:rsid w:val="00F811FA"/>
    <w:rsid w:val="00F82E54"/>
    <w:rsid w:val="00F83041"/>
    <w:rsid w:val="00F830BD"/>
    <w:rsid w:val="00F83391"/>
    <w:rsid w:val="00F837B6"/>
    <w:rsid w:val="00F840C1"/>
    <w:rsid w:val="00F84529"/>
    <w:rsid w:val="00F85685"/>
    <w:rsid w:val="00F86E37"/>
    <w:rsid w:val="00F86E83"/>
    <w:rsid w:val="00F90C79"/>
    <w:rsid w:val="00F9338A"/>
    <w:rsid w:val="00F94378"/>
    <w:rsid w:val="00F9463B"/>
    <w:rsid w:val="00F95CDD"/>
    <w:rsid w:val="00F9725B"/>
    <w:rsid w:val="00F979E4"/>
    <w:rsid w:val="00FA26DE"/>
    <w:rsid w:val="00FA335C"/>
    <w:rsid w:val="00FA38D2"/>
    <w:rsid w:val="00FA4519"/>
    <w:rsid w:val="00FA6378"/>
    <w:rsid w:val="00FA721C"/>
    <w:rsid w:val="00FB077B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1EE8"/>
    <w:rsid w:val="00FC7BE0"/>
    <w:rsid w:val="00FC7D91"/>
    <w:rsid w:val="00FD0A93"/>
    <w:rsid w:val="00FD247D"/>
    <w:rsid w:val="00FD42BC"/>
    <w:rsid w:val="00FD5D59"/>
    <w:rsid w:val="00FD64D5"/>
    <w:rsid w:val="00FD652E"/>
    <w:rsid w:val="00FD73F2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25A9"/>
    <w:rsid w:val="00FF3045"/>
    <w:rsid w:val="00FF3D13"/>
    <w:rsid w:val="00FF462A"/>
    <w:rsid w:val="00FF5299"/>
    <w:rsid w:val="00FF694D"/>
    <w:rsid w:val="00FF7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307989"/>
  <w15:chartTrackingRefBased/>
  <w15:docId w15:val="{61EFFBF6-69EA-4583-B5B2-BF36763AF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a5">
    <w:name w:val="Balloon Text"/>
    <w:basedOn w:val="a"/>
    <w:link w:val="Char0"/>
    <w:rsid w:val="003E54FE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5"/>
    <w:rsid w:val="003E54FE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a6">
    <w:name w:val="caption"/>
    <w:basedOn w:val="a"/>
    <w:next w:val="a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a7">
    <w:name w:val="Table Grid"/>
    <w:basedOn w:val="a1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2Char">
    <w:name w:val="제목 2 Char"/>
    <w:aliases w:val="H2 Char,h2 Char"/>
    <w:link w:val="2"/>
    <w:rsid w:val="00A84DE3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A84DE3"/>
    <w:rPr>
      <w:rFonts w:ascii="Arial" w:hAnsi="Arial"/>
      <w:sz w:val="28"/>
      <w:lang w:val="en-GB" w:eastAsia="ja-JP"/>
    </w:rPr>
  </w:style>
  <w:style w:type="character" w:styleId="a9">
    <w:name w:val="annotation reference"/>
    <w:rsid w:val="00646B5D"/>
    <w:rPr>
      <w:sz w:val="18"/>
      <w:szCs w:val="18"/>
    </w:rPr>
  </w:style>
  <w:style w:type="paragraph" w:styleId="aa">
    <w:name w:val="annotation text"/>
    <w:basedOn w:val="a"/>
    <w:link w:val="Char1"/>
    <w:rsid w:val="00646B5D"/>
  </w:style>
  <w:style w:type="character" w:customStyle="1" w:styleId="Char1">
    <w:name w:val="메모 텍스트 Char"/>
    <w:link w:val="aa"/>
    <w:rsid w:val="00646B5D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646B5D"/>
    <w:rPr>
      <w:b/>
      <w:bCs/>
    </w:rPr>
  </w:style>
  <w:style w:type="character" w:customStyle="1" w:styleId="Char2">
    <w:name w:val="메모 주제 Char"/>
    <w:link w:val="ab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ac">
    <w:name w:val="Date"/>
    <w:basedOn w:val="a"/>
    <w:next w:val="a"/>
    <w:link w:val="Char3"/>
    <w:rsid w:val="00361B11"/>
  </w:style>
  <w:style w:type="character" w:customStyle="1" w:styleId="Char3">
    <w:name w:val="날짜 Char"/>
    <w:link w:val="ac"/>
    <w:rsid w:val="00361B11"/>
    <w:rPr>
      <w:color w:val="000000"/>
      <w:lang w:val="en-GB" w:eastAsia="ja-JP"/>
    </w:rPr>
  </w:style>
  <w:style w:type="paragraph" w:styleId="ad">
    <w:name w:val="Normal (Web)"/>
    <w:basedOn w:val="a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돋움" w:eastAsia="돋움" w:hAnsi="돋움" w:cs="돋움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a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ae">
    <w:name w:val="Body Text"/>
    <w:basedOn w:val="a"/>
    <w:link w:val="Char4"/>
    <w:rsid w:val="000B4D76"/>
    <w:pPr>
      <w:spacing w:after="120"/>
    </w:pPr>
  </w:style>
  <w:style w:type="character" w:customStyle="1" w:styleId="Char4">
    <w:name w:val="본문 Char"/>
    <w:link w:val="ae"/>
    <w:rsid w:val="000B4D76"/>
    <w:rPr>
      <w:color w:val="000000"/>
      <w:lang w:val="en-GB" w:eastAsia="ja-JP"/>
    </w:rPr>
  </w:style>
  <w:style w:type="character" w:styleId="af">
    <w:name w:val="Hyperlink"/>
    <w:uiPriority w:val="99"/>
    <w:unhideWhenUsed/>
    <w:rsid w:val="00D47BA0"/>
    <w:rPr>
      <w:color w:val="0000FF"/>
      <w:u w:val="single"/>
    </w:rPr>
  </w:style>
  <w:style w:type="character" w:styleId="af0">
    <w:name w:val="Emphasis"/>
    <w:uiPriority w:val="20"/>
    <w:qFormat/>
    <w:rsid w:val="00295CA8"/>
    <w:rPr>
      <w:i/>
      <w:iCs/>
    </w:rPr>
  </w:style>
  <w:style w:type="paragraph" w:styleId="HTML">
    <w:name w:val="HTML Preformatted"/>
    <w:basedOn w:val="a"/>
    <w:link w:val="HTML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Char">
    <w:name w:val="미리 서식이 지정된 HTML Char"/>
    <w:link w:val="HTML"/>
    <w:uiPriority w:val="99"/>
    <w:rsid w:val="00295CA8"/>
    <w:rPr>
      <w:rFonts w:ascii="inherit" w:eastAsia="Times New Roman" w:hAnsi="inherit" w:cs="inherit"/>
    </w:rPr>
  </w:style>
  <w:style w:type="character" w:customStyle="1" w:styleId="4Char">
    <w:name w:val="제목 4 Char"/>
    <w:link w:val="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character" w:customStyle="1" w:styleId="TALChar">
    <w:name w:val="TAL Char"/>
    <w:link w:val="TAL"/>
    <w:rsid w:val="00665F1B"/>
    <w:rPr>
      <w:rFonts w:ascii="Arial" w:hAnsi="Arial"/>
      <w:color w:val="000000"/>
      <w:sz w:val="18"/>
      <w:lang w:eastAsia="ja-JP"/>
    </w:rPr>
  </w:style>
  <w:style w:type="character" w:customStyle="1" w:styleId="TAHChar">
    <w:name w:val="TAH Char"/>
    <w:link w:val="TAH"/>
    <w:rsid w:val="00665F1B"/>
    <w:rPr>
      <w:rFonts w:ascii="Arial" w:hAnsi="Arial"/>
      <w:b/>
      <w:color w:val="000000"/>
      <w:sz w:val="18"/>
      <w:lang w:eastAsia="ja-JP"/>
    </w:rPr>
  </w:style>
  <w:style w:type="character" w:customStyle="1" w:styleId="TAHCar">
    <w:name w:val="TAH Car"/>
    <w:rsid w:val="00367A6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3C25F6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B636AB-487C-4990-BCF8-0C3866118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873</Words>
  <Characters>4977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samsung12#</cp:lastModifiedBy>
  <cp:revision>10</cp:revision>
  <cp:lastPrinted>2019-01-04T04:44:00Z</cp:lastPrinted>
  <dcterms:created xsi:type="dcterms:W3CDTF">2019-04-29T08:02:00Z</dcterms:created>
  <dcterms:modified xsi:type="dcterms:W3CDTF">2019-05-07T11:43:00Z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5190D5711772E2318C1616E4CBCFB2974CCE2CB4048FDDC590151F7F42844FAA</vt:lpwstr>
  </property>
  <property fmtid="{D5CDD505-2E9C-101B-9397-08002B2CF9AE}" pid="2" name="_2015_ms_pID_725343">
    <vt:lpwstr>(3)jlwVLivUZ0fwOMsNM5Ltx10H96WnlWoPBeKQubFejI5IYo2023RNzEZuqtUBi/xc6E4jWG0Z_x000d_
r3bXGhz/JnhIk+FzwHXUYQf3ay1NKHHeTxhIvvy/W/XZe1as1l/xwrkb7AYayd8mB/4v4BJD_x000d_
tDtb1Kos1ipKOeu4Yg9U5r5Q/agkLpkdj5Cm5rvZL1dnUivEN6Atd0c0xhBpmCYSh9QbNbdZ_x000d_
jjca47dTg7e+nuAa50</vt:lpwstr>
  </property>
  <property fmtid="{D5CDD505-2E9C-101B-9397-08002B2CF9AE}" pid="3" name="_2015_ms_pID_7253431">
    <vt:lpwstr>rJw1vIvpxJYmpIJr+Mg2onLCpRKtEmVzVYKDFPX1U98xhMge7Yi8NY_x000d_
y4CZM9PlGYnDuoFszrKc339oQt3cA4L8iINIVOOHm8BoUd2Yl4g254e9zruXh7p9CRSnF/rt_x000d_
4R5RtZEwhEB6QY7ErksRaMp8LFoNGnA+Z+T3W0rM66RFOVIcOjv576WGAnvQWODeY7PuKBDQ_x000d_
jA3Q256PyVnR72qhgf8+YFZdgUatKQQ/m/2M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1539079559</vt:lpwstr>
  </property>
  <property fmtid="{D5CDD505-2E9C-101B-9397-08002B2CF9AE}" pid="9" name="NSCPROP_SA">
    <vt:lpwstr>C:\Users\shin02\AppData\Local\Microsoft\Windows\Temporary Internet Files\Content.Outlook\21C09FPE\S2-181XXXX KI14 Solution evaluation and conclusion.docx</vt:lpwstr>
  </property>
</Properties>
</file>